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8A947" w14:textId="579EA53E" w:rsidR="009A6E0F" w:rsidRPr="00B578A3" w:rsidRDefault="009A6E0F" w:rsidP="004E403D">
      <w:pPr>
        <w:tabs>
          <w:tab w:val="center" w:pos="4153"/>
          <w:tab w:val="right" w:pos="9923"/>
        </w:tabs>
        <w:spacing w:after="120"/>
        <w:jc w:val="both"/>
        <w:rPr>
          <w:rFonts w:ascii="Arial" w:eastAsia="Malgun Gothic" w:hAnsi="Arial" w:cs="Arial"/>
          <w:b/>
          <w:bCs/>
          <w:sz w:val="28"/>
          <w:szCs w:val="22"/>
          <w:lang w:val="en-US" w:eastAsia="zh-CN"/>
        </w:rPr>
      </w:pPr>
      <w:bookmarkStart w:id="0" w:name="_Toc47103333"/>
      <w:bookmarkStart w:id="1" w:name="_Toc72920837"/>
      <w:bookmarkStart w:id="2" w:name="_Toc47103329"/>
      <w:bookmarkStart w:id="3" w:name="_Toc94176093"/>
      <w:r w:rsidRPr="00B578A3">
        <w:rPr>
          <w:rFonts w:ascii="Arial" w:eastAsia="Malgun Gothic" w:hAnsi="Arial" w:cs="Arial"/>
          <w:b/>
          <w:bCs/>
          <w:sz w:val="28"/>
          <w:szCs w:val="22"/>
          <w:lang w:val="en-US" w:eastAsia="zh-CN"/>
        </w:rPr>
        <w:t>3GPP TSG-RAN WG4 Meeting #10</w:t>
      </w:r>
      <w:r>
        <w:rPr>
          <w:rFonts w:ascii="Arial" w:eastAsia="Malgun Gothic" w:hAnsi="Arial" w:cs="Arial"/>
          <w:b/>
          <w:bCs/>
          <w:sz w:val="28"/>
          <w:szCs w:val="22"/>
          <w:lang w:val="en-US" w:eastAsia="zh-CN"/>
        </w:rPr>
        <w:t>2</w:t>
      </w:r>
      <w:r w:rsidRPr="00B578A3">
        <w:rPr>
          <w:rFonts w:ascii="Arial" w:eastAsia="Malgun Gothic" w:hAnsi="Arial" w:cs="Arial"/>
          <w:b/>
          <w:bCs/>
          <w:sz w:val="28"/>
          <w:szCs w:val="22"/>
          <w:lang w:val="en-US" w:eastAsia="zh-CN"/>
        </w:rPr>
        <w:t>-e</w:t>
      </w:r>
      <w:r w:rsidRPr="00B578A3">
        <w:rPr>
          <w:rFonts w:ascii="Arial" w:eastAsia="Malgun Gothic" w:hAnsi="Arial" w:cs="Arial"/>
          <w:b/>
          <w:bCs/>
          <w:sz w:val="28"/>
          <w:szCs w:val="22"/>
          <w:lang w:val="en-US" w:eastAsia="zh-CN"/>
        </w:rPr>
        <w:tab/>
      </w:r>
      <w:r w:rsidR="00662355" w:rsidRPr="00662355">
        <w:rPr>
          <w:rFonts w:ascii="Arial" w:eastAsia="Malgun Gothic" w:hAnsi="Arial" w:cs="Arial"/>
          <w:b/>
          <w:bCs/>
          <w:sz w:val="28"/>
          <w:szCs w:val="22"/>
          <w:lang w:val="en-US" w:eastAsia="zh-CN"/>
        </w:rPr>
        <w:t>R4-2205731</w:t>
      </w:r>
      <w:bookmarkStart w:id="4" w:name="_GoBack"/>
      <w:bookmarkEnd w:id="4"/>
    </w:p>
    <w:p w14:paraId="7AF2F61C" w14:textId="260CB301" w:rsidR="009A6E0F" w:rsidRPr="00B578A3" w:rsidRDefault="009A6E0F" w:rsidP="00B578A3">
      <w:pPr>
        <w:pBdr>
          <w:bottom w:val="single" w:sz="4" w:space="1" w:color="auto"/>
        </w:pBdr>
        <w:tabs>
          <w:tab w:val="center" w:pos="4153"/>
          <w:tab w:val="right" w:pos="9923"/>
        </w:tabs>
        <w:spacing w:after="120"/>
        <w:jc w:val="both"/>
        <w:rPr>
          <w:rFonts w:ascii="Arial" w:eastAsia="Malgun Gothic" w:hAnsi="Arial" w:cs="Arial"/>
          <w:b/>
          <w:bCs/>
          <w:sz w:val="28"/>
          <w:szCs w:val="22"/>
          <w:lang w:val="en-US" w:eastAsia="zh-CN"/>
        </w:rPr>
      </w:pPr>
      <w:r w:rsidRPr="00662355">
        <w:rPr>
          <w:rFonts w:ascii="Arial" w:eastAsia="Malgun Gothic" w:hAnsi="Arial" w:cs="Arial"/>
          <w:b/>
          <w:bCs/>
          <w:sz w:val="28"/>
          <w:szCs w:val="22"/>
          <w:lang w:val="en-US" w:eastAsia="zh-CN"/>
        </w:rPr>
        <w:t xml:space="preserve">Electronic Meeting, </w:t>
      </w:r>
      <w:r w:rsidR="00052EBF" w:rsidRPr="00662355">
        <w:rPr>
          <w:rFonts w:ascii="Arial" w:eastAsia="Malgun Gothic" w:hAnsi="Arial" w:cs="Arial"/>
          <w:b/>
          <w:bCs/>
          <w:sz w:val="28"/>
          <w:szCs w:val="22"/>
          <w:lang w:val="en-US" w:eastAsia="zh-CN"/>
        </w:rPr>
        <w:t>February 21</w:t>
      </w:r>
      <w:r w:rsidR="00052EBF" w:rsidRPr="00662355">
        <w:rPr>
          <w:rFonts w:ascii="Arial" w:eastAsia="Malgun Gothic" w:hAnsi="Arial" w:cs="Arial"/>
          <w:b/>
          <w:bCs/>
          <w:sz w:val="28"/>
          <w:szCs w:val="22"/>
          <w:vertAlign w:val="superscript"/>
          <w:lang w:val="en-US" w:eastAsia="zh-CN"/>
        </w:rPr>
        <w:t>st</w:t>
      </w:r>
      <w:r w:rsidRPr="00662355">
        <w:rPr>
          <w:rFonts w:ascii="Arial" w:eastAsia="Malgun Gothic" w:hAnsi="Arial" w:cs="Arial"/>
          <w:b/>
          <w:bCs/>
          <w:sz w:val="28"/>
          <w:szCs w:val="22"/>
          <w:lang w:val="en-US" w:eastAsia="zh-CN"/>
        </w:rPr>
        <w:t xml:space="preserve"> – </w:t>
      </w:r>
      <w:r w:rsidR="00052EBF" w:rsidRPr="00662355">
        <w:rPr>
          <w:rFonts w:ascii="Arial" w:eastAsia="Malgun Gothic" w:hAnsi="Arial" w:cs="Arial"/>
          <w:b/>
          <w:bCs/>
          <w:sz w:val="28"/>
          <w:szCs w:val="22"/>
          <w:lang w:val="en-US" w:eastAsia="zh-CN"/>
        </w:rPr>
        <w:t xml:space="preserve">March </w:t>
      </w:r>
      <w:r w:rsidR="00662355" w:rsidRPr="00662355">
        <w:rPr>
          <w:rFonts w:ascii="Arial" w:eastAsia="Malgun Gothic" w:hAnsi="Arial" w:cs="Arial"/>
          <w:b/>
          <w:bCs/>
          <w:sz w:val="28"/>
          <w:szCs w:val="22"/>
          <w:lang w:val="en-US" w:eastAsia="zh-CN"/>
        </w:rPr>
        <w:t>3</w:t>
      </w:r>
      <w:r w:rsidR="00662355" w:rsidRPr="00662355">
        <w:rPr>
          <w:rFonts w:ascii="Arial" w:eastAsia="Malgun Gothic" w:hAnsi="Arial" w:cs="Arial"/>
          <w:b/>
          <w:bCs/>
          <w:sz w:val="28"/>
          <w:szCs w:val="22"/>
          <w:vertAlign w:val="superscript"/>
          <w:lang w:val="en-US" w:eastAsia="zh-CN"/>
        </w:rPr>
        <w:t>rd</w:t>
      </w:r>
      <w:r w:rsidRPr="00662355">
        <w:rPr>
          <w:rFonts w:ascii="Arial" w:eastAsia="Malgun Gothic" w:hAnsi="Arial" w:cs="Arial"/>
          <w:b/>
          <w:bCs/>
          <w:sz w:val="28"/>
          <w:szCs w:val="22"/>
          <w:lang w:val="en-US" w:eastAsia="zh-CN"/>
        </w:rPr>
        <w:t>, 202</w:t>
      </w:r>
      <w:r w:rsidR="00662355" w:rsidRPr="00662355">
        <w:rPr>
          <w:rFonts w:ascii="Arial" w:eastAsia="Malgun Gothic" w:hAnsi="Arial" w:cs="Arial"/>
          <w:b/>
          <w:bCs/>
          <w:sz w:val="28"/>
          <w:szCs w:val="22"/>
          <w:lang w:val="en-US" w:eastAsia="zh-CN"/>
        </w:rPr>
        <w:t>2</w:t>
      </w:r>
    </w:p>
    <w:p w14:paraId="55D890E6" w14:textId="0AE92D49" w:rsidR="009A6E0F" w:rsidRPr="009A6E0F" w:rsidRDefault="009A6E0F" w:rsidP="00B578A3">
      <w:pPr>
        <w:spacing w:after="200" w:line="276" w:lineRule="auto"/>
        <w:rPr>
          <w:rFonts w:ascii="Arial" w:eastAsia="SimSun" w:hAnsi="Arial" w:cs="Arial"/>
          <w:sz w:val="22"/>
          <w:szCs w:val="22"/>
          <w:lang w:val="en-US" w:eastAsia="zh-CN"/>
        </w:rPr>
      </w:pPr>
      <w:r w:rsidRPr="009A6E0F">
        <w:rPr>
          <w:rFonts w:ascii="Arial" w:eastAsia="SimSun" w:hAnsi="Arial" w:cs="Arial"/>
          <w:b/>
          <w:sz w:val="22"/>
          <w:szCs w:val="22"/>
          <w:lang w:val="en-US" w:eastAsia="zh-CN"/>
        </w:rPr>
        <w:t>Source:</w:t>
      </w:r>
      <w:r w:rsidRPr="009A6E0F">
        <w:rPr>
          <w:rFonts w:ascii="Arial" w:eastAsia="SimSun" w:hAnsi="Arial" w:cs="Arial"/>
          <w:b/>
          <w:sz w:val="22"/>
          <w:szCs w:val="22"/>
          <w:lang w:val="en-US" w:eastAsia="zh-CN"/>
        </w:rPr>
        <w:tab/>
      </w:r>
      <w:r w:rsidRPr="009A6E0F">
        <w:rPr>
          <w:rFonts w:ascii="Arial" w:eastAsia="SimSun" w:hAnsi="Arial" w:cs="Arial"/>
          <w:b/>
          <w:sz w:val="22"/>
          <w:szCs w:val="22"/>
          <w:lang w:val="en-US" w:eastAsia="zh-CN"/>
        </w:rPr>
        <w:tab/>
      </w:r>
      <w:r w:rsidRPr="009A6E0F">
        <w:rPr>
          <w:rFonts w:ascii="Arial" w:eastAsia="SimSun" w:hAnsi="Arial" w:cs="Arial"/>
          <w:b/>
          <w:sz w:val="22"/>
          <w:szCs w:val="22"/>
          <w:lang w:val="en-US" w:eastAsia="zh-CN"/>
        </w:rPr>
        <w:tab/>
      </w:r>
      <w:r w:rsidRPr="009A6E0F">
        <w:rPr>
          <w:rFonts w:ascii="Arial" w:eastAsia="SimSun" w:hAnsi="Arial" w:cs="Arial"/>
          <w:b/>
          <w:sz w:val="22"/>
          <w:szCs w:val="22"/>
          <w:lang w:val="en-US" w:eastAsia="zh-CN"/>
        </w:rPr>
        <w:tab/>
      </w:r>
      <w:r w:rsidRPr="009A6E0F">
        <w:rPr>
          <w:rFonts w:ascii="Arial" w:eastAsia="SimSun" w:hAnsi="Arial" w:cs="Arial"/>
          <w:sz w:val="22"/>
          <w:szCs w:val="22"/>
          <w:lang w:val="en-US" w:eastAsia="zh-CN"/>
        </w:rPr>
        <w:t>Rohde &amp; Schwarz, vivo</w:t>
      </w:r>
    </w:p>
    <w:p w14:paraId="703BA3CA" w14:textId="7387D2B2" w:rsidR="009A6E0F" w:rsidRPr="00B578A3" w:rsidRDefault="009A6E0F" w:rsidP="00B578A3">
      <w:pPr>
        <w:spacing w:after="200" w:line="276" w:lineRule="auto"/>
        <w:rPr>
          <w:rFonts w:ascii="Arial" w:eastAsia="SimSun" w:hAnsi="Arial" w:cs="Arial"/>
          <w:b/>
          <w:sz w:val="22"/>
          <w:szCs w:val="22"/>
          <w:lang w:val="en-US" w:eastAsia="zh-CN"/>
        </w:rPr>
      </w:pPr>
      <w:r w:rsidRPr="00B578A3">
        <w:rPr>
          <w:rFonts w:ascii="Arial" w:eastAsia="SimSun" w:hAnsi="Arial" w:cs="Arial"/>
          <w:b/>
          <w:sz w:val="22"/>
          <w:szCs w:val="22"/>
          <w:lang w:val="en-US" w:eastAsia="zh-CN"/>
        </w:rPr>
        <w:t>Title:</w:t>
      </w:r>
      <w:r w:rsidRPr="00B578A3">
        <w:rPr>
          <w:rFonts w:ascii="Arial" w:eastAsia="SimSun" w:hAnsi="Arial" w:cs="Arial"/>
          <w:b/>
          <w:sz w:val="22"/>
          <w:szCs w:val="22"/>
          <w:lang w:val="en-US" w:eastAsia="zh-CN"/>
        </w:rPr>
        <w:tab/>
      </w:r>
      <w:r>
        <w:rPr>
          <w:rFonts w:ascii="Arial" w:eastAsia="SimSun" w:hAnsi="Arial" w:cs="Arial"/>
          <w:b/>
          <w:sz w:val="22"/>
          <w:szCs w:val="22"/>
          <w:lang w:val="en-US" w:eastAsia="zh-CN"/>
        </w:rPr>
        <w:tab/>
      </w:r>
      <w:r>
        <w:rPr>
          <w:rFonts w:ascii="Arial" w:eastAsia="SimSun" w:hAnsi="Arial" w:cs="Arial"/>
          <w:b/>
          <w:sz w:val="22"/>
          <w:szCs w:val="22"/>
          <w:lang w:val="en-US" w:eastAsia="zh-CN"/>
        </w:rPr>
        <w:tab/>
      </w:r>
      <w:r>
        <w:rPr>
          <w:rFonts w:ascii="Arial" w:eastAsia="SimSun" w:hAnsi="Arial" w:cs="Arial"/>
          <w:b/>
          <w:sz w:val="22"/>
          <w:szCs w:val="22"/>
          <w:lang w:val="en-US" w:eastAsia="zh-CN"/>
        </w:rPr>
        <w:tab/>
      </w:r>
      <w:r>
        <w:rPr>
          <w:rFonts w:ascii="Arial" w:eastAsia="SimSun" w:hAnsi="Arial" w:cs="Arial"/>
          <w:b/>
          <w:sz w:val="22"/>
          <w:szCs w:val="22"/>
          <w:lang w:val="en-US" w:eastAsia="zh-CN"/>
        </w:rPr>
        <w:tab/>
      </w:r>
      <w:r w:rsidRPr="00B578A3">
        <w:rPr>
          <w:rFonts w:ascii="Arial" w:eastAsia="SimSun" w:hAnsi="Arial" w:cs="Arial"/>
          <w:sz w:val="22"/>
          <w:szCs w:val="22"/>
          <w:lang w:val="en-US" w:eastAsia="zh-CN"/>
        </w:rPr>
        <w:t xml:space="preserve">TP to TR 38.834 on </w:t>
      </w:r>
      <w:r>
        <w:rPr>
          <w:rFonts w:ascii="Arial" w:eastAsia="SimSun" w:hAnsi="Arial" w:cs="Arial"/>
          <w:sz w:val="22"/>
          <w:szCs w:val="22"/>
          <w:lang w:val="en-US" w:eastAsia="zh-CN"/>
        </w:rPr>
        <w:t>TRP-TRS test procedure</w:t>
      </w:r>
    </w:p>
    <w:p w14:paraId="3B076D3A" w14:textId="4ACB9AD4" w:rsidR="009A6E0F" w:rsidRPr="00B578A3" w:rsidRDefault="009A6E0F" w:rsidP="00B578A3">
      <w:pPr>
        <w:spacing w:after="200" w:line="276" w:lineRule="auto"/>
        <w:rPr>
          <w:rFonts w:ascii="Arial" w:eastAsia="SimSun" w:hAnsi="Arial" w:cs="Arial"/>
          <w:b/>
          <w:sz w:val="22"/>
          <w:szCs w:val="22"/>
          <w:lang w:val="en-US" w:eastAsia="zh-CN"/>
        </w:rPr>
      </w:pPr>
      <w:r w:rsidRPr="00662355">
        <w:rPr>
          <w:rFonts w:ascii="Arial" w:eastAsia="SimSun" w:hAnsi="Arial" w:cs="Arial"/>
          <w:b/>
          <w:sz w:val="22"/>
          <w:szCs w:val="22"/>
          <w:lang w:val="en-US" w:eastAsia="zh-CN"/>
        </w:rPr>
        <w:t>Agenda Item:</w:t>
      </w:r>
      <w:r w:rsidRPr="00662355">
        <w:rPr>
          <w:rFonts w:ascii="Arial" w:eastAsia="SimSun" w:hAnsi="Arial" w:cs="Arial"/>
          <w:b/>
          <w:sz w:val="22"/>
          <w:szCs w:val="22"/>
          <w:lang w:val="en-US" w:eastAsia="zh-CN"/>
        </w:rPr>
        <w:tab/>
      </w:r>
      <w:r w:rsidRPr="00662355">
        <w:rPr>
          <w:rFonts w:ascii="Arial" w:eastAsia="SimSun" w:hAnsi="Arial" w:cs="Arial"/>
          <w:b/>
          <w:sz w:val="22"/>
          <w:szCs w:val="22"/>
          <w:lang w:val="en-US" w:eastAsia="zh-CN"/>
        </w:rPr>
        <w:tab/>
      </w:r>
      <w:r w:rsidR="00662355" w:rsidRPr="00662355">
        <w:rPr>
          <w:rFonts w:ascii="Arial" w:eastAsia="SimSun" w:hAnsi="Arial" w:cs="Arial"/>
          <w:sz w:val="22"/>
          <w:szCs w:val="22"/>
          <w:lang w:val="en-US" w:eastAsia="zh-CN"/>
        </w:rPr>
        <w:t>1</w:t>
      </w:r>
      <w:r w:rsidR="00662355">
        <w:rPr>
          <w:rFonts w:ascii="Arial" w:eastAsia="SimSun" w:hAnsi="Arial" w:cs="Arial"/>
          <w:sz w:val="22"/>
          <w:szCs w:val="22"/>
          <w:lang w:val="en-US" w:eastAsia="zh-CN"/>
        </w:rPr>
        <w:t>0</w:t>
      </w:r>
      <w:r w:rsidR="00662355" w:rsidRPr="00662355">
        <w:rPr>
          <w:rFonts w:ascii="Arial" w:eastAsia="SimSun" w:hAnsi="Arial" w:cs="Arial"/>
          <w:sz w:val="22"/>
          <w:szCs w:val="22"/>
          <w:lang w:val="en-US" w:eastAsia="zh-CN"/>
        </w:rPr>
        <w:t>.2.2.1</w:t>
      </w:r>
    </w:p>
    <w:p w14:paraId="26F612D4" w14:textId="77777777" w:rsidR="009A6E0F" w:rsidRPr="00B578A3" w:rsidRDefault="009A6E0F" w:rsidP="00B578A3">
      <w:pPr>
        <w:spacing w:after="200" w:line="276" w:lineRule="auto"/>
        <w:rPr>
          <w:rFonts w:ascii="Arial" w:eastAsia="SimSun" w:hAnsi="Arial" w:cs="Arial"/>
          <w:b/>
          <w:sz w:val="22"/>
          <w:szCs w:val="22"/>
          <w:lang w:val="en-US" w:eastAsia="zh-CN"/>
        </w:rPr>
      </w:pPr>
      <w:r w:rsidRPr="00B578A3">
        <w:rPr>
          <w:rFonts w:ascii="Arial" w:eastAsia="SimSun" w:hAnsi="Arial" w:cs="Arial"/>
          <w:b/>
          <w:sz w:val="22"/>
          <w:szCs w:val="22"/>
          <w:lang w:val="en-US" w:eastAsia="zh-CN"/>
        </w:rPr>
        <w:t>Document for:</w:t>
      </w:r>
      <w:r>
        <w:rPr>
          <w:rFonts w:ascii="Arial" w:eastAsia="SimSun" w:hAnsi="Arial" w:cs="Arial"/>
          <w:b/>
          <w:sz w:val="22"/>
          <w:szCs w:val="22"/>
          <w:lang w:val="en-US" w:eastAsia="zh-CN"/>
        </w:rPr>
        <w:tab/>
      </w:r>
      <w:r w:rsidRPr="00B578A3">
        <w:rPr>
          <w:rFonts w:ascii="Arial" w:eastAsia="SimSun" w:hAnsi="Arial" w:cs="Arial"/>
          <w:sz w:val="22"/>
          <w:szCs w:val="22"/>
          <w:lang w:val="en-US" w:eastAsia="zh-CN"/>
        </w:rPr>
        <w:t>Approval</w:t>
      </w:r>
    </w:p>
    <w:p w14:paraId="493D10CD" w14:textId="77777777" w:rsidR="009A6E0F" w:rsidRPr="00B578A3" w:rsidRDefault="009A6E0F" w:rsidP="00296477">
      <w:pPr>
        <w:pStyle w:val="Heading1"/>
        <w:numPr>
          <w:ilvl w:val="0"/>
          <w:numId w:val="3"/>
        </w:numPr>
        <w:rPr>
          <w:rFonts w:eastAsia="SimSun" w:cs="Arial"/>
          <w:b/>
          <w:sz w:val="28"/>
          <w:lang w:val="en-US"/>
        </w:rPr>
      </w:pPr>
      <w:r w:rsidRPr="00B578A3">
        <w:rPr>
          <w:rFonts w:eastAsia="SimSun" w:cs="Arial"/>
          <w:b/>
          <w:sz w:val="28"/>
          <w:lang w:val="en-US"/>
        </w:rPr>
        <w:t>Introduction</w:t>
      </w:r>
    </w:p>
    <w:p w14:paraId="578A2EEA" w14:textId="1221F8D5" w:rsidR="00052EBF" w:rsidRDefault="009A6E0F" w:rsidP="00B578A3">
      <w:pPr>
        <w:spacing w:after="200" w:line="276" w:lineRule="auto"/>
        <w:jc w:val="both"/>
        <w:rPr>
          <w:rFonts w:ascii="Arial" w:eastAsia="SimSun" w:hAnsi="Arial" w:cs="Arial"/>
          <w:sz w:val="22"/>
          <w:szCs w:val="22"/>
          <w:lang w:val="en-US"/>
        </w:rPr>
      </w:pPr>
      <w:r w:rsidRPr="00B578A3">
        <w:rPr>
          <w:rFonts w:ascii="Arial" w:eastAsia="SimSun" w:hAnsi="Arial" w:cs="Arial"/>
          <w:sz w:val="22"/>
          <w:szCs w:val="22"/>
          <w:lang w:val="en-US"/>
        </w:rPr>
        <w:t>This paper provides</w:t>
      </w:r>
      <w:r w:rsidR="00052EBF">
        <w:rPr>
          <w:rFonts w:ascii="Arial" w:eastAsia="SimSun" w:hAnsi="Arial" w:cs="Arial"/>
          <w:sz w:val="22"/>
          <w:szCs w:val="22"/>
          <w:lang w:val="en-US"/>
        </w:rPr>
        <w:t xml:space="preserve"> further changes to the TRP and TRS configurations and test procedure to clarify the references to </w:t>
      </w:r>
      <w:r w:rsidR="00052EBF" w:rsidRPr="00052EBF">
        <w:rPr>
          <w:rFonts w:ascii="Arial" w:eastAsia="SimSun" w:hAnsi="Arial" w:cs="Arial"/>
          <w:sz w:val="22"/>
          <w:szCs w:val="22"/>
          <w:lang w:val="en-US"/>
        </w:rPr>
        <w:t>TS 38.521-1</w:t>
      </w:r>
      <w:r w:rsidR="00052EBF">
        <w:rPr>
          <w:rFonts w:ascii="Arial" w:eastAsia="SimSun" w:hAnsi="Arial" w:cs="Arial"/>
          <w:sz w:val="22"/>
          <w:szCs w:val="22"/>
          <w:lang w:val="en-US"/>
        </w:rPr>
        <w:t>.</w:t>
      </w:r>
    </w:p>
    <w:p w14:paraId="7A1D88EB" w14:textId="77777777" w:rsidR="009A6E0F" w:rsidRDefault="009A6E0F" w:rsidP="009A6E0F">
      <w:pPr>
        <w:pStyle w:val="TableofFigures"/>
        <w:tabs>
          <w:tab w:val="right" w:leader="dot" w:pos="9631"/>
        </w:tabs>
        <w:rPr>
          <w:noProof/>
        </w:rPr>
      </w:pPr>
      <w:bookmarkStart w:id="5" w:name="_Toc85706548"/>
      <w:bookmarkStart w:id="6" w:name="_Toc85706570"/>
      <w:bookmarkStart w:id="7" w:name="_Toc85706572"/>
      <w:bookmarkStart w:id="8" w:name="_Toc85706580"/>
      <w:bookmarkStart w:id="9" w:name="_Toc85706591"/>
      <w:bookmarkStart w:id="10" w:name="_Toc85706598"/>
      <w:bookmarkStart w:id="11" w:name="_Toc85708828"/>
      <w:bookmarkStart w:id="12" w:name="_Toc94890779"/>
      <w:r w:rsidRPr="00030166">
        <w:rPr>
          <w:noProof/>
        </w:rPr>
        <w:t xml:space="preserve">Proposal </w:t>
      </w:r>
      <w:r w:rsidRPr="00030166">
        <w:rPr>
          <w:noProof/>
        </w:rPr>
        <w:fldChar w:fldCharType="begin"/>
      </w:r>
      <w:r w:rsidRPr="00030166">
        <w:rPr>
          <w:noProof/>
        </w:rPr>
        <w:instrText xml:space="preserve"> SEQ Proposal \* ARABIC </w:instrText>
      </w:r>
      <w:r w:rsidRPr="00030166">
        <w:rPr>
          <w:noProof/>
        </w:rPr>
        <w:fldChar w:fldCharType="separate"/>
      </w:r>
      <w:r>
        <w:rPr>
          <w:noProof/>
        </w:rPr>
        <w:t>1</w:t>
      </w:r>
      <w:r w:rsidRPr="00030166">
        <w:rPr>
          <w:noProof/>
        </w:rPr>
        <w:fldChar w:fldCharType="end"/>
      </w:r>
      <w:r w:rsidRPr="00030166">
        <w:rPr>
          <w:noProof/>
        </w:rPr>
        <w:t xml:space="preserve">: </w:t>
      </w:r>
      <w:r>
        <w:rPr>
          <w:noProof/>
        </w:rPr>
        <w:t>Approve the text proposal below.</w:t>
      </w:r>
      <w:bookmarkEnd w:id="5"/>
      <w:bookmarkEnd w:id="6"/>
      <w:bookmarkEnd w:id="7"/>
      <w:bookmarkEnd w:id="8"/>
      <w:bookmarkEnd w:id="9"/>
      <w:bookmarkEnd w:id="10"/>
      <w:bookmarkEnd w:id="11"/>
      <w:bookmarkEnd w:id="12"/>
    </w:p>
    <w:p w14:paraId="5A1A8ECA" w14:textId="77777777" w:rsidR="009A6E0F" w:rsidRPr="00B578A3" w:rsidRDefault="009A6E0F" w:rsidP="00296477">
      <w:pPr>
        <w:pStyle w:val="Heading1"/>
        <w:numPr>
          <w:ilvl w:val="0"/>
          <w:numId w:val="3"/>
        </w:numPr>
        <w:rPr>
          <w:rFonts w:eastAsia="SimSun" w:cs="Arial"/>
          <w:b/>
          <w:sz w:val="28"/>
          <w:lang w:val="en-US"/>
        </w:rPr>
      </w:pPr>
      <w:r w:rsidRPr="00B578A3">
        <w:rPr>
          <w:rFonts w:eastAsia="SimSun" w:cs="Arial"/>
          <w:b/>
          <w:sz w:val="28"/>
          <w:lang w:val="en-US"/>
        </w:rPr>
        <w:t>Conclusion</w:t>
      </w:r>
      <w:bookmarkStart w:id="13" w:name="_Ref473660868"/>
      <w:bookmarkStart w:id="14" w:name="_Ref473660708"/>
      <w:bookmarkStart w:id="15" w:name="OLE_LINK6"/>
      <w:bookmarkStart w:id="16" w:name="OLE_LINK7"/>
    </w:p>
    <w:p w14:paraId="47E4B91E" w14:textId="77777777" w:rsidR="009A6E0F" w:rsidRPr="00B578A3" w:rsidRDefault="009A6E0F" w:rsidP="00B578A3">
      <w:pPr>
        <w:spacing w:after="200" w:line="276" w:lineRule="auto"/>
        <w:jc w:val="both"/>
        <w:rPr>
          <w:rFonts w:ascii="Arial" w:eastAsia="SimSun" w:hAnsi="Arial" w:cs="Arial"/>
          <w:sz w:val="22"/>
          <w:szCs w:val="22"/>
          <w:lang w:val="en-US"/>
        </w:rPr>
      </w:pPr>
      <w:r w:rsidRPr="00B578A3">
        <w:rPr>
          <w:rFonts w:ascii="Arial" w:eastAsia="SimSun" w:hAnsi="Arial" w:cs="Arial"/>
          <w:sz w:val="22"/>
          <w:szCs w:val="22"/>
          <w:lang w:val="en-US"/>
        </w:rPr>
        <w:t>The following proposal is made in this contribution:</w:t>
      </w:r>
    </w:p>
    <w:p w14:paraId="6A969970" w14:textId="77777777" w:rsidR="009A6E0F" w:rsidRDefault="009A6E0F">
      <w:pPr>
        <w:pStyle w:val="TableofFigures"/>
        <w:tabs>
          <w:tab w:val="right" w:leader="dot" w:pos="9631"/>
        </w:tabs>
        <w:rPr>
          <w:rFonts w:asciiTheme="minorHAnsi" w:eastAsiaTheme="minorEastAsia" w:hAnsiTheme="minorHAnsi" w:cstheme="minorBidi"/>
          <w:b w:val="0"/>
          <w:noProof/>
          <w:lang w:eastAsia="en-US"/>
        </w:rPr>
      </w:pPr>
      <w:r>
        <w:rPr>
          <w:lang w:eastAsia="en-US"/>
        </w:rPr>
        <w:fldChar w:fldCharType="begin"/>
      </w:r>
      <w:r>
        <w:rPr>
          <w:lang w:eastAsia="en-US"/>
        </w:rPr>
        <w:instrText xml:space="preserve"> TOC \n \c "Proposal" </w:instrText>
      </w:r>
      <w:r>
        <w:rPr>
          <w:lang w:eastAsia="en-US"/>
        </w:rPr>
        <w:fldChar w:fldCharType="separate"/>
      </w:r>
      <w:r>
        <w:rPr>
          <w:noProof/>
        </w:rPr>
        <w:t>Proposal 1: Approve the text proposal below.</w:t>
      </w:r>
    </w:p>
    <w:p w14:paraId="5B066DF1" w14:textId="26A03178" w:rsidR="009A6E0F" w:rsidRDefault="009A6E0F" w:rsidP="00030166">
      <w:pPr>
        <w:pStyle w:val="TableofFigures"/>
        <w:tabs>
          <w:tab w:val="right" w:leader="dot" w:pos="9350"/>
        </w:tabs>
        <w:rPr>
          <w:lang w:eastAsia="en-US"/>
        </w:rPr>
      </w:pPr>
      <w:r>
        <w:rPr>
          <w:lang w:eastAsia="en-US"/>
        </w:rPr>
        <w:fldChar w:fldCharType="end"/>
      </w:r>
    </w:p>
    <w:p w14:paraId="20B49842" w14:textId="77777777" w:rsidR="009A6E0F" w:rsidRPr="00B578A3" w:rsidRDefault="009A6E0F" w:rsidP="00296477">
      <w:pPr>
        <w:pStyle w:val="Heading1"/>
        <w:numPr>
          <w:ilvl w:val="0"/>
          <w:numId w:val="3"/>
        </w:numPr>
        <w:rPr>
          <w:rFonts w:eastAsia="SimSun" w:cs="Arial"/>
          <w:b/>
          <w:sz w:val="28"/>
          <w:lang w:val="en-US"/>
        </w:rPr>
      </w:pPr>
      <w:r w:rsidRPr="00B578A3">
        <w:rPr>
          <w:rFonts w:eastAsia="SimSun" w:cs="Arial"/>
          <w:b/>
          <w:sz w:val="28"/>
          <w:lang w:val="en-US"/>
        </w:rPr>
        <w:t>References</w:t>
      </w:r>
    </w:p>
    <w:bookmarkEnd w:id="13"/>
    <w:bookmarkEnd w:id="14"/>
    <w:bookmarkEnd w:id="15"/>
    <w:bookmarkEnd w:id="16"/>
    <w:p w14:paraId="4B41F06C" w14:textId="4685B597" w:rsidR="009A6E0F" w:rsidRPr="00052EBF" w:rsidRDefault="009A6E0F" w:rsidP="00296477">
      <w:pPr>
        <w:pStyle w:val="ListParagraph"/>
        <w:numPr>
          <w:ilvl w:val="0"/>
          <w:numId w:val="2"/>
        </w:numPr>
        <w:tabs>
          <w:tab w:val="left" w:pos="425"/>
        </w:tabs>
        <w:spacing w:after="120" w:line="271" w:lineRule="auto"/>
        <w:contextualSpacing w:val="0"/>
        <w:jc w:val="both"/>
        <w:rPr>
          <w:i/>
        </w:rPr>
      </w:pPr>
      <w:r w:rsidRPr="00052EBF">
        <w:rPr>
          <w:lang w:val="en-GB"/>
        </w:rPr>
        <w:t>TR 38.834 v0.3.0 (2022-01)</w:t>
      </w:r>
    </w:p>
    <w:p w14:paraId="3768B5D4" w14:textId="77777777" w:rsidR="009A6E0F" w:rsidRDefault="009A6E0F">
      <w:pPr>
        <w:spacing w:after="0"/>
        <w:rPr>
          <w:rFonts w:ascii="Arial" w:eastAsia="SimSun" w:hAnsi="Arial" w:cs="Arial"/>
          <w:b/>
          <w:sz w:val="28"/>
          <w:lang w:val="en-US"/>
        </w:rPr>
      </w:pPr>
      <w:r>
        <w:rPr>
          <w:rFonts w:eastAsia="SimSun" w:cs="Arial"/>
          <w:b/>
          <w:sz w:val="28"/>
          <w:lang w:val="en-US"/>
        </w:rPr>
        <w:br w:type="page"/>
      </w:r>
    </w:p>
    <w:p w14:paraId="3BB12DE9" w14:textId="569EB930" w:rsidR="009A6E0F" w:rsidRPr="00B578A3" w:rsidRDefault="009A6E0F" w:rsidP="00296477">
      <w:pPr>
        <w:pStyle w:val="Heading1"/>
        <w:numPr>
          <w:ilvl w:val="0"/>
          <w:numId w:val="3"/>
        </w:numPr>
        <w:rPr>
          <w:rFonts w:eastAsia="SimSun" w:cs="Arial"/>
          <w:b/>
          <w:sz w:val="28"/>
          <w:lang w:val="en-US"/>
        </w:rPr>
      </w:pPr>
      <w:r w:rsidRPr="00B578A3">
        <w:rPr>
          <w:rFonts w:eastAsia="SimSun" w:cs="Arial"/>
          <w:b/>
          <w:sz w:val="28"/>
          <w:lang w:val="en-US"/>
        </w:rPr>
        <w:lastRenderedPageBreak/>
        <w:t xml:space="preserve">Appendix – Text Proposal </w:t>
      </w:r>
      <w:r>
        <w:rPr>
          <w:rFonts w:eastAsia="SimSun" w:cs="Arial"/>
          <w:b/>
          <w:sz w:val="28"/>
          <w:lang w:val="en-US"/>
        </w:rPr>
        <w:t>to TR 38.834 v0.3.0</w:t>
      </w:r>
    </w:p>
    <w:p w14:paraId="173B12D9" w14:textId="77777777" w:rsidR="009A6E0F" w:rsidRPr="00B578A3" w:rsidRDefault="009A6E0F" w:rsidP="00715CFE">
      <w:pPr>
        <w:rPr>
          <w:rFonts w:ascii="Arial" w:hAnsi="Arial" w:cs="Arial"/>
          <w:b/>
          <w:color w:val="0000FF"/>
        </w:rPr>
      </w:pPr>
      <w:r w:rsidRPr="00B578A3">
        <w:rPr>
          <w:rFonts w:ascii="Arial" w:hAnsi="Arial" w:cs="Arial"/>
          <w:b/>
          <w:color w:val="0000FF"/>
        </w:rPr>
        <w:t>&lt; Unchanged Text Deleted &gt;</w:t>
      </w:r>
    </w:p>
    <w:p w14:paraId="5DA7B5BF" w14:textId="064C502F" w:rsidR="009A6E0F" w:rsidRDefault="009A6E0F" w:rsidP="00052EBF">
      <w:pPr>
        <w:rPr>
          <w:i/>
          <w:color w:val="0000FF"/>
        </w:rPr>
      </w:pPr>
      <w:r w:rsidRPr="00B578A3">
        <w:rPr>
          <w:rFonts w:ascii="Arial" w:hAnsi="Arial" w:cs="Arial"/>
          <w:b/>
          <w:color w:val="0000FF"/>
        </w:rPr>
        <w:t>&lt; Beginning of Changes &gt;</w:t>
      </w:r>
      <w:bookmarkEnd w:id="0"/>
      <w:bookmarkEnd w:id="1"/>
    </w:p>
    <w:p w14:paraId="539EC043" w14:textId="7AA9A4E8" w:rsidR="00D3328B" w:rsidRDefault="00D3328B" w:rsidP="00D3328B">
      <w:pPr>
        <w:pStyle w:val="Heading2"/>
      </w:pPr>
      <w:r>
        <w:t>8</w:t>
      </w:r>
      <w:r w:rsidR="00E3622C">
        <w:t>.2</w:t>
      </w:r>
      <w:r w:rsidR="00E3622C">
        <w:tab/>
      </w:r>
      <w:r w:rsidRPr="00D3328B">
        <w:t>Total Radiated Power (TRP)</w:t>
      </w:r>
      <w:bookmarkEnd w:id="2"/>
      <w:bookmarkEnd w:id="3"/>
    </w:p>
    <w:p w14:paraId="0C42A096" w14:textId="02CE71CD" w:rsidR="00D3328B" w:rsidRDefault="00D3328B" w:rsidP="00D3328B">
      <w:pPr>
        <w:pStyle w:val="Heading3"/>
      </w:pPr>
      <w:bookmarkStart w:id="17" w:name="_Toc21020166"/>
      <w:bookmarkStart w:id="18" w:name="_Toc29812998"/>
      <w:bookmarkStart w:id="19" w:name="_Toc29813264"/>
      <w:bookmarkStart w:id="20" w:name="_Toc52565482"/>
      <w:bookmarkStart w:id="21" w:name="_Toc94176094"/>
      <w:r>
        <w:t>8</w:t>
      </w:r>
      <w:r w:rsidRPr="00684CEA">
        <w:t>.2.1</w:t>
      </w:r>
      <w:r w:rsidRPr="00684CEA">
        <w:tab/>
      </w:r>
      <w:bookmarkEnd w:id="17"/>
      <w:bookmarkEnd w:id="18"/>
      <w:bookmarkEnd w:id="19"/>
      <w:bookmarkEnd w:id="20"/>
      <w:r w:rsidRPr="00D3328B">
        <w:t>Test Conditions</w:t>
      </w:r>
      <w:bookmarkEnd w:id="21"/>
    </w:p>
    <w:p w14:paraId="44F066E4" w14:textId="5F32A4E2" w:rsidR="001C6D91" w:rsidRPr="001C6D91" w:rsidRDefault="001C6D91" w:rsidP="00202556">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 xml:space="preserve">of 266 measurements for each of two orthogonal polarizations since measurements at theta = 0 and 180 degrees only require one measurement each. For some test system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5.1.</w:t>
      </w:r>
    </w:p>
    <w:p w14:paraId="73175C0D" w14:textId="0D7CA58F" w:rsidR="00D3328B" w:rsidRDefault="00D3328B" w:rsidP="00D3328B">
      <w:pPr>
        <w:pStyle w:val="Heading3"/>
      </w:pPr>
      <w:bookmarkStart w:id="22" w:name="_Toc94176095"/>
      <w:r>
        <w:t>8</w:t>
      </w:r>
      <w:r w:rsidRPr="00684CEA">
        <w:t>.2.</w:t>
      </w:r>
      <w:r>
        <w:t>2</w:t>
      </w:r>
      <w:r w:rsidRPr="00684CEA">
        <w:tab/>
      </w:r>
      <w:r>
        <w:t>UE configurations</w:t>
      </w:r>
      <w:bookmarkEnd w:id="22"/>
    </w:p>
    <w:p w14:paraId="63796FF2" w14:textId="77777777" w:rsidR="001C6D91" w:rsidRDefault="001C6D91" w:rsidP="001C6D91">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rPr>
          <w:rFonts w:eastAsia="Malgun Gothic"/>
        </w:rPr>
        <w:t>x</w:t>
      </w:r>
      <w:r>
        <w:t xml:space="preserve"> antenna individually. The antenna with better TRP is identified as the primary antenna, and the corresponding TRP result will be u</w:t>
      </w:r>
      <w:r w:rsidRPr="0060635E">
        <w:t>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r>
        <w:t xml:space="preserve">  </w:t>
      </w:r>
    </w:p>
    <w:p w14:paraId="44C8734D" w14:textId="27E8175B" w:rsidR="001C6D91" w:rsidRDefault="001C6D91" w:rsidP="001C6D91">
      <w:r w:rsidRPr="007B14AA">
        <w:t xml:space="preserve">The NR </w:t>
      </w:r>
      <w:r>
        <w:t>S</w:t>
      </w:r>
      <w:r w:rsidRPr="007867E9">
        <w:t xml:space="preserve">ystem </w:t>
      </w:r>
      <w:r>
        <w:t>S</w:t>
      </w:r>
      <w:r w:rsidRPr="007867E9">
        <w:t>imulator</w:t>
      </w:r>
      <w:r>
        <w:t xml:space="preserve"> (SS)</w:t>
      </w:r>
      <w:r w:rsidRPr="007867E9">
        <w:t xml:space="preserve"> </w:t>
      </w:r>
      <w:r w:rsidRPr="007B14AA">
        <w:t>and DUT shall be configured per TS 38.521-1 [</w:t>
      </w:r>
      <w:r>
        <w:t>5</w:t>
      </w:r>
      <w:r w:rsidRPr="007B14AA">
        <w:t xml:space="preserve">], </w:t>
      </w:r>
      <w:r>
        <w:t>s</w:t>
      </w:r>
      <w:r w:rsidRPr="007B14AA">
        <w:t>ection 6.2</w:t>
      </w:r>
      <w:ins w:id="23" w:author="Jose M. Fortes (R&amp;S)" w:date="2022-02-04T18:02:00Z">
        <w:r w:rsidR="00D114DA">
          <w:t>.1</w:t>
        </w:r>
      </w:ins>
      <w:r w:rsidRPr="007B14AA">
        <w:t xml:space="preserve"> (</w:t>
      </w:r>
      <w:ins w:id="24" w:author="Jose M. Fortes (R&amp;S)" w:date="2022-02-04T18:02:00Z">
        <w:r w:rsidR="00D114DA">
          <w:t xml:space="preserve">UE </w:t>
        </w:r>
      </w:ins>
      <w:del w:id="25" w:author="Jose M. Fortes (R&amp;S)" w:date="2022-02-04T18:02:00Z">
        <w:r w:rsidRPr="007B14AA" w:rsidDel="00D114DA">
          <w:delText>Transmitter Power</w:delText>
        </w:r>
      </w:del>
      <w:ins w:id="26" w:author="Jose M. Fortes (R&amp;S)" w:date="2022-02-04T18:02:00Z">
        <w:r w:rsidR="00D114DA">
          <w:t>maximum output power</w:t>
        </w:r>
      </w:ins>
      <w:r w:rsidRPr="007B14AA">
        <w:t>) using the default settings specified in TS 38.521-1 [</w:t>
      </w:r>
      <w:r>
        <w:t>5</w:t>
      </w:r>
      <w:r w:rsidRPr="007B14AA">
        <w:t>] and TS 38.508-1 [</w:t>
      </w:r>
      <w:r>
        <w:t>7</w:t>
      </w:r>
      <w:r w:rsidRPr="007B14AA">
        <w:t>] as applicable.</w:t>
      </w:r>
      <w:r>
        <w:t xml:space="preserve"> The measurement should be carried out based on the detailed test parameters for each band, as defined in Table 4.3-1.</w:t>
      </w:r>
    </w:p>
    <w:p w14:paraId="01E820F7" w14:textId="58FC2963" w:rsidR="001C6D91" w:rsidRPr="001C6D91" w:rsidRDefault="001C6D91" w:rsidP="00202556">
      <w:r w:rsidRPr="00F96733">
        <w:t xml:space="preserve">The NR </w:t>
      </w:r>
      <w:r>
        <w:t>SS</w:t>
      </w:r>
      <w:r w:rsidRPr="00F96733">
        <w:t xml:space="preserve"> sh</w:t>
      </w:r>
      <w:r>
        <w:t>ould</w:t>
      </w:r>
      <w:r w:rsidRPr="00F96733">
        <w:t xml:space="preserve"> send continuous uplink power control “up” commands to the DUT to ensure the DUT's transmitter is at maximum output power during the</w:t>
      </w:r>
      <w:r>
        <w:t xml:space="preserve"> TRP test.</w:t>
      </w:r>
    </w:p>
    <w:p w14:paraId="62335C73" w14:textId="155103C3" w:rsidR="00D3328B" w:rsidRDefault="00D3328B" w:rsidP="00D3328B">
      <w:pPr>
        <w:pStyle w:val="Heading3"/>
      </w:pPr>
      <w:bookmarkStart w:id="27" w:name="_Toc94176096"/>
      <w:r>
        <w:t>8</w:t>
      </w:r>
      <w:r w:rsidRPr="00684CEA">
        <w:t>.2.</w:t>
      </w:r>
      <w:r>
        <w:t>3</w:t>
      </w:r>
      <w:r w:rsidRPr="00684CEA">
        <w:tab/>
      </w:r>
      <w:r>
        <w:t>Test procedure</w:t>
      </w:r>
      <w:bookmarkEnd w:id="27"/>
    </w:p>
    <w:p w14:paraId="32CE4C4B" w14:textId="77777777" w:rsidR="001C6D91" w:rsidRDefault="001C6D91" w:rsidP="001C6D91">
      <w:r>
        <w:t xml:space="preserve">For TRP measurement, the </w:t>
      </w:r>
      <w:r w:rsidRPr="00A4288E">
        <w:t xml:space="preserve">evaluations </w:t>
      </w:r>
      <w:r>
        <w:t xml:space="preserve">shall be performed at maximum transmit power. </w:t>
      </w:r>
    </w:p>
    <w:p w14:paraId="2F51AC31" w14:textId="77777777" w:rsidR="001C6D91" w:rsidRPr="00080304" w:rsidRDefault="001C6D91" w:rsidP="001C6D91">
      <w:r>
        <w:t xml:space="preserve">The </w:t>
      </w:r>
      <w:r w:rsidRPr="00080304">
        <w:t>measurement procedure includes the following steps:</w:t>
      </w:r>
    </w:p>
    <w:p w14:paraId="6B47B08F" w14:textId="636E449A" w:rsidR="001C6D91" w:rsidRPr="00AE3D1A" w:rsidRDefault="003F061C" w:rsidP="003F061C">
      <w:pPr>
        <w:pStyle w:val="B1"/>
      </w:pPr>
      <w:r>
        <w:t>1</w:t>
      </w:r>
      <w:r>
        <w:rPr>
          <w:lang w:eastAsia="zh-CN"/>
        </w:rPr>
        <w:t xml:space="preserve">) </w:t>
      </w:r>
      <w:r w:rsidR="001C6D91" w:rsidRPr="00080304">
        <w:t>Place the DUT inside the QZ following the positioning</w:t>
      </w:r>
      <w:r w:rsidR="001C6D91" w:rsidRPr="00AE3D1A">
        <w:t xml:space="preserve"> guideline defined in Clause 6.</w:t>
      </w:r>
    </w:p>
    <w:p w14:paraId="384D5935" w14:textId="0CEF14CE" w:rsidR="001C6D91" w:rsidRDefault="003F061C" w:rsidP="003F061C">
      <w:pPr>
        <w:pStyle w:val="B1"/>
      </w:pPr>
      <w:r>
        <w:t xml:space="preserve">2) </w:t>
      </w:r>
      <w:r w:rsidR="001C6D91" w:rsidRPr="005A0A73">
        <w:t xml:space="preserve">Connect the SS with the DUT through the </w:t>
      </w:r>
      <w:r w:rsidR="001C6D91">
        <w:t>link</w:t>
      </w:r>
      <w:r w:rsidR="001C6D91" w:rsidRPr="005A0A73">
        <w:t xml:space="preserve"> antenna</w:t>
      </w:r>
      <w:ins w:id="28" w:author="Jose M. Fortes (R&amp;S)" w:date="2022-02-04T18:03:00Z">
        <w:r w:rsidR="00D114DA">
          <w:t xml:space="preserve"> following steps 1 a</w:t>
        </w:r>
      </w:ins>
      <w:ins w:id="29" w:author="Jose M. Fortes (R&amp;S)" w:date="2022-02-04T18:04:00Z">
        <w:r w:rsidR="00D114DA">
          <w:t xml:space="preserve">nd 2 in section 6.2.1.4.2 of </w:t>
        </w:r>
        <w:r w:rsidR="00D114DA" w:rsidRPr="007B14AA">
          <w:t>TS 38.521-1 [</w:t>
        </w:r>
        <w:r w:rsidR="00D114DA">
          <w:t>5</w:t>
        </w:r>
        <w:r w:rsidR="00D114DA" w:rsidRPr="007B14AA">
          <w:t>]</w:t>
        </w:r>
        <w:r w:rsidR="00D114DA">
          <w:t xml:space="preserve"> and ensure the DUT transmits with its maximum power</w:t>
        </w:r>
      </w:ins>
      <w:r w:rsidR="001C6D91">
        <w:t>.</w:t>
      </w:r>
    </w:p>
    <w:p w14:paraId="0A641874" w14:textId="29EE806E" w:rsidR="001C6D91" w:rsidRDefault="003F061C" w:rsidP="003F061C">
      <w:pPr>
        <w:pStyle w:val="B1"/>
        <w:ind w:left="284" w:firstLine="0"/>
      </w:pPr>
      <w:r>
        <w:t xml:space="preserve">3) </w:t>
      </w:r>
      <w:r w:rsidR="001C6D91">
        <w:t xml:space="preserve">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001C6D91" w:rsidRPr="00F254B2">
        <w:rPr>
          <w:sz w:val="24"/>
          <w:szCs w:val="24"/>
        </w:rPr>
        <w:t xml:space="preserve"> </w:t>
      </w:r>
      <w:r w:rsidR="001C6D91" w:rsidRPr="00010844">
        <w:t>by adding the composite loss of the entire transmission path</w:t>
      </w:r>
      <w:r w:rsidR="001C6D91">
        <w:t>.</w:t>
      </w:r>
    </w:p>
    <w:p w14:paraId="6009FB85" w14:textId="3D0AD795" w:rsidR="001C6D91" w:rsidRPr="001C6D91" w:rsidRDefault="001C6D91" w:rsidP="00202556">
      <w:r w:rsidRPr="00F254B2">
        <w:t>The TRP value is calculated using the TRP integration approaches outlined in</w:t>
      </w:r>
      <w:r>
        <w:t xml:space="preserve"> Clause 5.1.</w:t>
      </w:r>
    </w:p>
    <w:p w14:paraId="676EA02F" w14:textId="77777777" w:rsidR="00D3328B" w:rsidRDefault="00D3328B" w:rsidP="00D3328B">
      <w:pPr>
        <w:pStyle w:val="Heading2"/>
      </w:pPr>
      <w:bookmarkStart w:id="30" w:name="_Toc94176097"/>
      <w:r>
        <w:t>8.3</w:t>
      </w:r>
      <w:r>
        <w:tab/>
      </w:r>
      <w:r w:rsidRPr="00D3328B">
        <w:t xml:space="preserve">Total Radiated </w:t>
      </w:r>
      <w:r>
        <w:t>Sensitivity</w:t>
      </w:r>
      <w:r w:rsidRPr="00D3328B">
        <w:t xml:space="preserve"> (TR</w:t>
      </w:r>
      <w:r>
        <w:t>S</w:t>
      </w:r>
      <w:r w:rsidRPr="00D3328B">
        <w:t>)</w:t>
      </w:r>
      <w:bookmarkEnd w:id="30"/>
    </w:p>
    <w:p w14:paraId="1A04274F" w14:textId="23D9C4F5" w:rsidR="00D3328B" w:rsidRDefault="00D3328B" w:rsidP="00D3328B">
      <w:pPr>
        <w:pStyle w:val="Heading3"/>
      </w:pPr>
      <w:bookmarkStart w:id="31" w:name="_Toc94176098"/>
      <w:r>
        <w:t>8</w:t>
      </w:r>
      <w:r w:rsidRPr="00684CEA">
        <w:t>.</w:t>
      </w:r>
      <w:r>
        <w:t>3</w:t>
      </w:r>
      <w:r w:rsidRPr="00684CEA">
        <w:t>.1</w:t>
      </w:r>
      <w:r w:rsidRPr="00684CEA">
        <w:tab/>
      </w:r>
      <w:r w:rsidRPr="00D3328B">
        <w:t>Test Conditions</w:t>
      </w:r>
      <w:bookmarkEnd w:id="31"/>
    </w:p>
    <w:p w14:paraId="07275E0B" w14:textId="77777777" w:rsidR="001C6D91" w:rsidRDefault="001C6D91" w:rsidP="001C6D91">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14:paraId="7465C118" w14:textId="0C4F7164" w:rsidR="001C6D91" w:rsidRPr="001C6D91" w:rsidRDefault="001C6D91" w:rsidP="00202556">
      <w:r>
        <w:lastRenderedPageBreak/>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2C64BB52" w14:textId="08254252" w:rsidR="00D3328B" w:rsidRDefault="00D3328B" w:rsidP="00D3328B">
      <w:pPr>
        <w:pStyle w:val="Heading3"/>
      </w:pPr>
      <w:bookmarkStart w:id="32" w:name="_Toc94176099"/>
      <w:r>
        <w:t>8</w:t>
      </w:r>
      <w:r w:rsidRPr="00684CEA">
        <w:t>.</w:t>
      </w:r>
      <w:r>
        <w:t>3</w:t>
      </w:r>
      <w:r w:rsidRPr="00684CEA">
        <w:t>.</w:t>
      </w:r>
      <w:r>
        <w:t>2</w:t>
      </w:r>
      <w:r w:rsidRPr="00684CEA">
        <w:tab/>
      </w:r>
      <w:r>
        <w:t>UE configurations</w:t>
      </w:r>
      <w:bookmarkEnd w:id="32"/>
    </w:p>
    <w:p w14:paraId="4180E276" w14:textId="77777777" w:rsidR="001C6D91" w:rsidRDefault="001C6D91" w:rsidP="001C6D91">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087CB059" w14:textId="47D28FB1" w:rsidR="001C6D91" w:rsidRDefault="001C6D91" w:rsidP="001C6D91">
      <w:r w:rsidRPr="007B14AA">
        <w:t xml:space="preserve">The NR </w:t>
      </w:r>
      <w:r>
        <w:t>S</w:t>
      </w:r>
      <w:r w:rsidRPr="007867E9">
        <w:t xml:space="preserve">ystem </w:t>
      </w:r>
      <w:r>
        <w:t>S</w:t>
      </w:r>
      <w:r w:rsidRPr="007867E9">
        <w:t>imulator</w:t>
      </w:r>
      <w:r>
        <w:t xml:space="preserve"> (SS)</w:t>
      </w:r>
      <w:r w:rsidRPr="007867E9">
        <w:t xml:space="preserve"> and DUT shall be configured per section 7.3</w:t>
      </w:r>
      <w:ins w:id="33" w:author="Jose M. Fortes (R&amp;S)" w:date="2022-02-04T18:05:00Z">
        <w:r w:rsidR="00D114DA">
          <w:t>.2</w:t>
        </w:r>
      </w:ins>
      <w:r w:rsidRPr="007867E9">
        <w:t xml:space="preserve"> (Reference </w:t>
      </w:r>
      <w:del w:id="34" w:author="Jose M. Fortes (R&amp;S)" w:date="2022-02-04T18:05:00Z">
        <w:r w:rsidRPr="007867E9" w:rsidDel="00D114DA">
          <w:delText>S</w:delText>
        </w:r>
      </w:del>
      <w:ins w:id="35" w:author="Jose M. Fortes (R&amp;S)" w:date="2022-02-04T18:05:00Z">
        <w:r w:rsidR="00D114DA">
          <w:t>s</w:t>
        </w:r>
      </w:ins>
      <w:r w:rsidRPr="007867E9">
        <w:t>ensitivity</w:t>
      </w:r>
      <w:ins w:id="36" w:author="Jose M. Fortes (R&amp;S)" w:date="2022-02-04T18:05:00Z">
        <w:r w:rsidR="00D114DA">
          <w:t xml:space="preserve"> power level</w:t>
        </w:r>
      </w:ins>
      <w:r w:rsidRPr="007867E9">
        <w:t>) of TS 38.521-1 [</w:t>
      </w:r>
      <w:r>
        <w:t>5</w:t>
      </w:r>
      <w:r w:rsidRPr="007867E9">
        <w:t>] using the defaults specified in TS 38.521-1 [</w:t>
      </w:r>
      <w:r>
        <w:t>5</w:t>
      </w:r>
      <w:r w:rsidRPr="007867E9">
        <w:t>] and TS 38.508-1 [</w:t>
      </w:r>
      <w:r>
        <w:t>7</w:t>
      </w:r>
      <w:r w:rsidRPr="007867E9">
        <w:t>] as applicable.</w:t>
      </w:r>
      <w:r w:rsidRPr="005C58B0">
        <w:t xml:space="preserve"> </w:t>
      </w:r>
      <w:r>
        <w:t>The measurement should be carried out based on the detailed test parameters for each band, as defined in Table 4.3-2.</w:t>
      </w:r>
    </w:p>
    <w:p w14:paraId="186DFC4A" w14:textId="3285F3E4" w:rsidR="001C6D91" w:rsidRPr="001C6D91" w:rsidRDefault="001C6D91" w:rsidP="00202556">
      <w:r w:rsidRPr="005C58B0">
        <w:t xml:space="preserve">The NR </w:t>
      </w:r>
      <w:r>
        <w:t>SS</w:t>
      </w:r>
      <w:r w:rsidRPr="005C58B0">
        <w:t xml:space="preserve"> </w:t>
      </w:r>
      <w:r>
        <w:t>should</w:t>
      </w:r>
      <w:r w:rsidRPr="005C58B0">
        <w:t xml:space="preserve"> send continuous uplink power control “up” commands to the DUT to ensure the DUT's transmitter is at maximum output power during the</w:t>
      </w:r>
      <w:r>
        <w:t xml:space="preserve"> TRS test.</w:t>
      </w:r>
    </w:p>
    <w:p w14:paraId="2F73066B" w14:textId="4069B6FA" w:rsidR="00D3328B" w:rsidRDefault="00D3328B" w:rsidP="00B52DB4">
      <w:pPr>
        <w:pStyle w:val="Heading3"/>
      </w:pPr>
      <w:bookmarkStart w:id="37" w:name="_Toc94176100"/>
      <w:r>
        <w:t>8</w:t>
      </w:r>
      <w:r w:rsidRPr="00684CEA">
        <w:t>.</w:t>
      </w:r>
      <w:r>
        <w:t>3</w:t>
      </w:r>
      <w:r w:rsidRPr="00684CEA">
        <w:t>.</w:t>
      </w:r>
      <w:r>
        <w:t>3</w:t>
      </w:r>
      <w:r w:rsidRPr="00684CEA">
        <w:tab/>
      </w:r>
      <w:r>
        <w:t>Test procedure</w:t>
      </w:r>
      <w:bookmarkEnd w:id="37"/>
    </w:p>
    <w:p w14:paraId="4883FAC6" w14:textId="77777777" w:rsidR="001C6D91" w:rsidRDefault="001C6D91" w:rsidP="001C6D91">
      <w:r>
        <w:t xml:space="preserve">For TRS measurement, the </w:t>
      </w:r>
      <w:r w:rsidRPr="00A4288E">
        <w:t xml:space="preserve">evaluations </w:t>
      </w:r>
      <w:r>
        <w:t xml:space="preserve">shall be performed at maximum transmit power. </w:t>
      </w:r>
    </w:p>
    <w:p w14:paraId="0A385779" w14:textId="77777777" w:rsidR="001C6D91" w:rsidRDefault="001C6D91" w:rsidP="001C6D91">
      <w:r>
        <w:t>The measurement procedure includes the following steps:</w:t>
      </w:r>
    </w:p>
    <w:p w14:paraId="2E8072C2" w14:textId="272E9A52" w:rsidR="001C6D91" w:rsidRDefault="003F061C" w:rsidP="003F061C">
      <w:pPr>
        <w:pStyle w:val="B1"/>
      </w:pPr>
      <w:r>
        <w:t xml:space="preserve">1) </w:t>
      </w:r>
      <w:r w:rsidR="001C6D91">
        <w:t>Place</w:t>
      </w:r>
      <w:r w:rsidR="001C6D91" w:rsidRPr="00684CEA">
        <w:t xml:space="preserve"> the DUT inside the QZ</w:t>
      </w:r>
      <w:r w:rsidR="001C6D91">
        <w:t xml:space="preserve"> following the positioning guideline defined in Clause 6</w:t>
      </w:r>
      <w:r w:rsidR="001C6D91" w:rsidRPr="00684CEA">
        <w:t>.</w:t>
      </w:r>
    </w:p>
    <w:p w14:paraId="10BF3FFD" w14:textId="12A0CEE9" w:rsidR="001C6D91" w:rsidRDefault="003F061C" w:rsidP="003F061C">
      <w:pPr>
        <w:pStyle w:val="B1"/>
      </w:pPr>
      <w:r>
        <w:t xml:space="preserve">2) </w:t>
      </w:r>
      <w:r w:rsidR="001C6D91" w:rsidRPr="005A0A73">
        <w:t xml:space="preserve">Connect the SS with the DUT through the </w:t>
      </w:r>
      <w:r w:rsidR="001C6D91">
        <w:t>measurement</w:t>
      </w:r>
      <w:r w:rsidR="001C6D91" w:rsidRPr="005A0A73">
        <w:t xml:space="preserve"> antenna</w:t>
      </w:r>
      <w:r w:rsidR="001C6D91">
        <w:t>.</w:t>
      </w:r>
    </w:p>
    <w:p w14:paraId="140699A4" w14:textId="079B5E41" w:rsidR="001C6D91" w:rsidRDefault="003F061C" w:rsidP="003F061C">
      <w:pPr>
        <w:pStyle w:val="B1"/>
        <w:ind w:left="284" w:firstLine="0"/>
      </w:pPr>
      <w:r>
        <w:t xml:space="preserve">3) </w:t>
      </w:r>
      <w:ins w:id="38" w:author="Jose M. Fortes (R&amp;S)" w:date="2022-02-04T18:07:00Z">
        <w:r w:rsidR="00D114DA">
          <w:t xml:space="preserve">Follow steps 1 through 4 in section 7.3.2.4.2 of </w:t>
        </w:r>
        <w:r w:rsidR="00D114DA" w:rsidRPr="007867E9">
          <w:t>TS 38.521-1 [</w:t>
        </w:r>
        <w:r w:rsidR="00D114DA">
          <w:t>5</w:t>
        </w:r>
        <w:r w:rsidR="00D114DA" w:rsidRPr="007867E9">
          <w:t>]</w:t>
        </w:r>
        <w:r w:rsidR="00D114DA">
          <w:t xml:space="preserve">, with the following exception: </w:t>
        </w:r>
      </w:ins>
      <w:del w:id="39" w:author="Jose M. Fortes (R&amp;S)" w:date="2022-02-04T18:07:00Z">
        <w:r w:rsidR="001C6D91" w:rsidDel="00D114DA">
          <w:delText>D</w:delText>
        </w:r>
      </w:del>
      <w:ins w:id="40" w:author="Jose M. Fortes (R&amp;S)" w:date="2022-02-04T18:07:00Z">
        <w:r w:rsidR="00D114DA">
          <w:t>d</w:t>
        </w:r>
      </w:ins>
      <w:r w:rsidR="001C6D91">
        <w:t xml:space="preserve">etermine each EIS, </w:t>
      </w:r>
      <w:r w:rsidR="001C6D91" w:rsidRPr="00BB4989">
        <w:t xml:space="preserve">i.e., </w:t>
      </w:r>
      <w:ins w:id="41" w:author="Jose M. Fortes (R&amp;S)" w:date="2022-02-04T18:08:00Z">
        <w:r w:rsidR="00D114DA">
          <w:t>by adjusting the downlink signal level</w:t>
        </w:r>
        <w:r w:rsidR="00D114DA" w:rsidRPr="00BB4989">
          <w:t xml:space="preserve"> </w:t>
        </w:r>
        <w:r w:rsidR="00D114DA">
          <w:t xml:space="preserve">until </w:t>
        </w:r>
      </w:ins>
      <w:r w:rsidR="001C6D91" w:rsidRPr="00BB4989">
        <w:t xml:space="preserve">the </w:t>
      </w:r>
      <w:r w:rsidR="001C6D91">
        <w:t xml:space="preserve">minimum </w:t>
      </w:r>
      <w:r w:rsidR="001C6D91" w:rsidRPr="00BB4989">
        <w:t xml:space="preserve">power level at which the throughput exceeds </w:t>
      </w:r>
      <w:r w:rsidR="001C6D91" w:rsidRPr="002D37AE">
        <w:t xml:space="preserve">or equal to 95% of the maximum throughput of </w:t>
      </w:r>
      <w:r w:rsidR="001C6D91" w:rsidRPr="00BB4989">
        <w:t xml:space="preserve">the specified </w:t>
      </w:r>
      <w:r w:rsidR="001C6D91">
        <w:t>RMC,</w:t>
      </w:r>
      <w:r w:rsidR="001C6D91" w:rsidRPr="00BB4989">
        <w:t xml:space="preserve"> </w:t>
      </w:r>
      <w:r w:rsidR="001C6D91">
        <w:t>at each sampling point.</w:t>
      </w:r>
      <w:r w:rsidR="001C6D91" w:rsidRPr="00EF210C">
        <w:t xml:space="preserve"> The downlink power step size shall be no more than 0.5 dB when the RF power level is near the NR sensitivity level</w:t>
      </w:r>
      <w:r w:rsidR="001C6D91">
        <w:t>.</w:t>
      </w:r>
    </w:p>
    <w:p w14:paraId="329D7601" w14:textId="38ACCF3A" w:rsidR="001C6D91" w:rsidRDefault="001C6D91" w:rsidP="00202556">
      <w:r w:rsidRPr="00F254B2">
        <w:t>The TR</w:t>
      </w:r>
      <w:r>
        <w:t xml:space="preserve">S </w:t>
      </w:r>
      <w:r w:rsidRPr="00F254B2">
        <w:t xml:space="preserve">value is calculated using the </w:t>
      </w:r>
      <w:r>
        <w:t>equation</w:t>
      </w:r>
      <w:r w:rsidRPr="00F254B2">
        <w:t xml:space="preserve"> outlined in</w:t>
      </w:r>
      <w:r>
        <w:t xml:space="preserve"> Clause 5.2.</w:t>
      </w:r>
    </w:p>
    <w:p w14:paraId="7D07224B" w14:textId="77777777" w:rsidR="00052EBF" w:rsidRPr="00B578A3" w:rsidRDefault="00052EBF" w:rsidP="00052EBF">
      <w:pPr>
        <w:rPr>
          <w:rFonts w:ascii="Arial" w:hAnsi="Arial" w:cs="Arial"/>
          <w:b/>
          <w:color w:val="0000FF"/>
        </w:rPr>
      </w:pPr>
      <w:r w:rsidRPr="00B578A3">
        <w:rPr>
          <w:rFonts w:ascii="Arial" w:hAnsi="Arial" w:cs="Arial"/>
          <w:b/>
          <w:color w:val="0000FF"/>
        </w:rPr>
        <w:t>&lt; End of Changes &gt;</w:t>
      </w:r>
    </w:p>
    <w:p w14:paraId="6AD13E2D" w14:textId="77777777" w:rsidR="00052EBF" w:rsidRPr="001C6D91" w:rsidRDefault="00052EBF" w:rsidP="00202556"/>
    <w:sectPr w:rsidR="00052EBF" w:rsidRPr="001C6D9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7E69E" w14:textId="77777777" w:rsidR="00F64EEC" w:rsidRDefault="00F64EEC">
      <w:r>
        <w:separator/>
      </w:r>
    </w:p>
  </w:endnote>
  <w:endnote w:type="continuationSeparator" w:id="0">
    <w:p w14:paraId="6B396626" w14:textId="77777777" w:rsidR="00F64EEC" w:rsidRDefault="00F64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AA23A" w14:textId="77777777" w:rsidR="00771469" w:rsidRDefault="007714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D5606" w14:textId="77777777" w:rsidR="00202556" w:rsidRDefault="0020255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CE176" w14:textId="77777777" w:rsidR="00771469" w:rsidRDefault="007714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D95E7" w14:textId="77777777" w:rsidR="00F64EEC" w:rsidRDefault="00F64EEC">
      <w:r>
        <w:separator/>
      </w:r>
    </w:p>
  </w:footnote>
  <w:footnote w:type="continuationSeparator" w:id="0">
    <w:p w14:paraId="5A1D81F9" w14:textId="77777777" w:rsidR="00F64EEC" w:rsidRDefault="00F64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DAA3D" w14:textId="77777777" w:rsidR="00771469" w:rsidRDefault="007714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198F0" w14:textId="77777777" w:rsidR="00202556" w:rsidRDefault="00202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6A162" w14:textId="77777777" w:rsidR="00771469" w:rsidRDefault="007714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74712B"/>
    <w:multiLevelType w:val="hybridMultilevel"/>
    <w:tmpl w:val="4F76DBB4"/>
    <w:lvl w:ilvl="0" w:tplc="475013B0">
      <w:start w:val="1"/>
      <w:numFmt w:val="decimal"/>
      <w:lvlText w:val="[%1]"/>
      <w:lvlJc w:val="left"/>
      <w:pPr>
        <w:ind w:left="360" w:hanging="360"/>
      </w:pPr>
      <w:rPr>
        <w:rFonts w:hint="default"/>
        <w:i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3D260F72"/>
    <w:multiLevelType w:val="hybridMultilevel"/>
    <w:tmpl w:val="03B802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 Fortes (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26F9C"/>
    <w:rsid w:val="00033397"/>
    <w:rsid w:val="00040095"/>
    <w:rsid w:val="00051834"/>
    <w:rsid w:val="000527D6"/>
    <w:rsid w:val="00052EBF"/>
    <w:rsid w:val="00054A22"/>
    <w:rsid w:val="00062023"/>
    <w:rsid w:val="000633CD"/>
    <w:rsid w:val="000655A6"/>
    <w:rsid w:val="000712F6"/>
    <w:rsid w:val="00080512"/>
    <w:rsid w:val="00084A02"/>
    <w:rsid w:val="00090BCB"/>
    <w:rsid w:val="000C47C3"/>
    <w:rsid w:val="000D58AB"/>
    <w:rsid w:val="00107760"/>
    <w:rsid w:val="00127350"/>
    <w:rsid w:val="00133525"/>
    <w:rsid w:val="00137212"/>
    <w:rsid w:val="00143E4C"/>
    <w:rsid w:val="001609A1"/>
    <w:rsid w:val="001A4C42"/>
    <w:rsid w:val="001A510A"/>
    <w:rsid w:val="001A7420"/>
    <w:rsid w:val="001B6637"/>
    <w:rsid w:val="001C1BAC"/>
    <w:rsid w:val="001C21C3"/>
    <w:rsid w:val="001C6D91"/>
    <w:rsid w:val="001D02C2"/>
    <w:rsid w:val="001E3179"/>
    <w:rsid w:val="001E54F8"/>
    <w:rsid w:val="001F0C1D"/>
    <w:rsid w:val="001F1132"/>
    <w:rsid w:val="001F168B"/>
    <w:rsid w:val="00202556"/>
    <w:rsid w:val="00207EAA"/>
    <w:rsid w:val="002347A2"/>
    <w:rsid w:val="002675F0"/>
    <w:rsid w:val="00274D87"/>
    <w:rsid w:val="002773A7"/>
    <w:rsid w:val="00296477"/>
    <w:rsid w:val="002B6339"/>
    <w:rsid w:val="002E00EE"/>
    <w:rsid w:val="00304904"/>
    <w:rsid w:val="00317060"/>
    <w:rsid w:val="003172DC"/>
    <w:rsid w:val="003174D4"/>
    <w:rsid w:val="0035462D"/>
    <w:rsid w:val="00364B98"/>
    <w:rsid w:val="00364BFA"/>
    <w:rsid w:val="003765B8"/>
    <w:rsid w:val="0038125A"/>
    <w:rsid w:val="003A59CB"/>
    <w:rsid w:val="003B3C5C"/>
    <w:rsid w:val="003C3971"/>
    <w:rsid w:val="003F061C"/>
    <w:rsid w:val="00400844"/>
    <w:rsid w:val="00423334"/>
    <w:rsid w:val="004310CF"/>
    <w:rsid w:val="00431C18"/>
    <w:rsid w:val="004345EC"/>
    <w:rsid w:val="0043627B"/>
    <w:rsid w:val="004464B1"/>
    <w:rsid w:val="00452AE6"/>
    <w:rsid w:val="00457AF9"/>
    <w:rsid w:val="00465515"/>
    <w:rsid w:val="00485EEB"/>
    <w:rsid w:val="004D3578"/>
    <w:rsid w:val="004E213A"/>
    <w:rsid w:val="004F035D"/>
    <w:rsid w:val="004F0988"/>
    <w:rsid w:val="004F3340"/>
    <w:rsid w:val="005056C7"/>
    <w:rsid w:val="00510BBD"/>
    <w:rsid w:val="00526139"/>
    <w:rsid w:val="00531500"/>
    <w:rsid w:val="0053388B"/>
    <w:rsid w:val="00535773"/>
    <w:rsid w:val="00540D14"/>
    <w:rsid w:val="00543E6C"/>
    <w:rsid w:val="00546DF6"/>
    <w:rsid w:val="00565087"/>
    <w:rsid w:val="005704F7"/>
    <w:rsid w:val="005903EB"/>
    <w:rsid w:val="00597B11"/>
    <w:rsid w:val="005A746E"/>
    <w:rsid w:val="005D2E01"/>
    <w:rsid w:val="005D7526"/>
    <w:rsid w:val="005E265E"/>
    <w:rsid w:val="005E4BB2"/>
    <w:rsid w:val="005F3AC0"/>
    <w:rsid w:val="00602AEA"/>
    <w:rsid w:val="00614FDF"/>
    <w:rsid w:val="0063543D"/>
    <w:rsid w:val="00647114"/>
    <w:rsid w:val="006568E2"/>
    <w:rsid w:val="0066093E"/>
    <w:rsid w:val="00662355"/>
    <w:rsid w:val="00681171"/>
    <w:rsid w:val="00695871"/>
    <w:rsid w:val="006A04DB"/>
    <w:rsid w:val="006A323F"/>
    <w:rsid w:val="006A7A73"/>
    <w:rsid w:val="006B30D0"/>
    <w:rsid w:val="006C3D95"/>
    <w:rsid w:val="006E5C86"/>
    <w:rsid w:val="006F0413"/>
    <w:rsid w:val="00701116"/>
    <w:rsid w:val="00713C44"/>
    <w:rsid w:val="0073255E"/>
    <w:rsid w:val="007329A9"/>
    <w:rsid w:val="00733418"/>
    <w:rsid w:val="00734A5B"/>
    <w:rsid w:val="0074026F"/>
    <w:rsid w:val="007407D0"/>
    <w:rsid w:val="007429F6"/>
    <w:rsid w:val="00743393"/>
    <w:rsid w:val="00744E76"/>
    <w:rsid w:val="0074540A"/>
    <w:rsid w:val="00771469"/>
    <w:rsid w:val="00774DA4"/>
    <w:rsid w:val="007770D9"/>
    <w:rsid w:val="00781F0F"/>
    <w:rsid w:val="0078440C"/>
    <w:rsid w:val="007B600E"/>
    <w:rsid w:val="007E70C1"/>
    <w:rsid w:val="007F0F4A"/>
    <w:rsid w:val="008028A4"/>
    <w:rsid w:val="00830747"/>
    <w:rsid w:val="008675B9"/>
    <w:rsid w:val="008768CA"/>
    <w:rsid w:val="00876C05"/>
    <w:rsid w:val="00876E52"/>
    <w:rsid w:val="008A61AF"/>
    <w:rsid w:val="008B3238"/>
    <w:rsid w:val="008C384C"/>
    <w:rsid w:val="008D22EF"/>
    <w:rsid w:val="008E0541"/>
    <w:rsid w:val="0090271F"/>
    <w:rsid w:val="00902E23"/>
    <w:rsid w:val="009114D7"/>
    <w:rsid w:val="0091348E"/>
    <w:rsid w:val="00917CCB"/>
    <w:rsid w:val="00940EF6"/>
    <w:rsid w:val="00942EC2"/>
    <w:rsid w:val="009465DD"/>
    <w:rsid w:val="00964B2D"/>
    <w:rsid w:val="00965041"/>
    <w:rsid w:val="009958AB"/>
    <w:rsid w:val="009A6E0F"/>
    <w:rsid w:val="009C70DA"/>
    <w:rsid w:val="009F37B7"/>
    <w:rsid w:val="00A04534"/>
    <w:rsid w:val="00A10F02"/>
    <w:rsid w:val="00A164B4"/>
    <w:rsid w:val="00A26956"/>
    <w:rsid w:val="00A27486"/>
    <w:rsid w:val="00A40E49"/>
    <w:rsid w:val="00A42271"/>
    <w:rsid w:val="00A531F8"/>
    <w:rsid w:val="00A53724"/>
    <w:rsid w:val="00A56066"/>
    <w:rsid w:val="00A73129"/>
    <w:rsid w:val="00A82346"/>
    <w:rsid w:val="00A92BA1"/>
    <w:rsid w:val="00AC6BC6"/>
    <w:rsid w:val="00AE65E2"/>
    <w:rsid w:val="00B107B6"/>
    <w:rsid w:val="00B15449"/>
    <w:rsid w:val="00B50840"/>
    <w:rsid w:val="00B52DB4"/>
    <w:rsid w:val="00B545DC"/>
    <w:rsid w:val="00B6427E"/>
    <w:rsid w:val="00B67D86"/>
    <w:rsid w:val="00B72397"/>
    <w:rsid w:val="00B93086"/>
    <w:rsid w:val="00BA19ED"/>
    <w:rsid w:val="00BA1ABE"/>
    <w:rsid w:val="00BA4B8D"/>
    <w:rsid w:val="00BC0F7D"/>
    <w:rsid w:val="00BD7D31"/>
    <w:rsid w:val="00BE2843"/>
    <w:rsid w:val="00BE3255"/>
    <w:rsid w:val="00BF128E"/>
    <w:rsid w:val="00C00DC2"/>
    <w:rsid w:val="00C074DD"/>
    <w:rsid w:val="00C1496A"/>
    <w:rsid w:val="00C33079"/>
    <w:rsid w:val="00C45231"/>
    <w:rsid w:val="00C6529D"/>
    <w:rsid w:val="00C72833"/>
    <w:rsid w:val="00C80F1D"/>
    <w:rsid w:val="00C93F40"/>
    <w:rsid w:val="00C9549D"/>
    <w:rsid w:val="00CA3230"/>
    <w:rsid w:val="00CA3D0C"/>
    <w:rsid w:val="00CD0211"/>
    <w:rsid w:val="00D003DE"/>
    <w:rsid w:val="00D03145"/>
    <w:rsid w:val="00D10A07"/>
    <w:rsid w:val="00D114DA"/>
    <w:rsid w:val="00D3328B"/>
    <w:rsid w:val="00D37E2B"/>
    <w:rsid w:val="00D507E0"/>
    <w:rsid w:val="00D55A5C"/>
    <w:rsid w:val="00D57972"/>
    <w:rsid w:val="00D60F1E"/>
    <w:rsid w:val="00D647D7"/>
    <w:rsid w:val="00D675A9"/>
    <w:rsid w:val="00D738D6"/>
    <w:rsid w:val="00D755EB"/>
    <w:rsid w:val="00D76048"/>
    <w:rsid w:val="00D87E00"/>
    <w:rsid w:val="00D9134D"/>
    <w:rsid w:val="00DA20D5"/>
    <w:rsid w:val="00DA2375"/>
    <w:rsid w:val="00DA7A03"/>
    <w:rsid w:val="00DB1818"/>
    <w:rsid w:val="00DB52B4"/>
    <w:rsid w:val="00DC309B"/>
    <w:rsid w:val="00DC4DA2"/>
    <w:rsid w:val="00DC71DD"/>
    <w:rsid w:val="00DD4C17"/>
    <w:rsid w:val="00DD74A5"/>
    <w:rsid w:val="00DE71A1"/>
    <w:rsid w:val="00DF2B1F"/>
    <w:rsid w:val="00DF62CD"/>
    <w:rsid w:val="00E1577D"/>
    <w:rsid w:val="00E16509"/>
    <w:rsid w:val="00E16AA6"/>
    <w:rsid w:val="00E3622C"/>
    <w:rsid w:val="00E44582"/>
    <w:rsid w:val="00E64AE6"/>
    <w:rsid w:val="00E6554A"/>
    <w:rsid w:val="00E75904"/>
    <w:rsid w:val="00E77645"/>
    <w:rsid w:val="00E8620B"/>
    <w:rsid w:val="00EA15B0"/>
    <w:rsid w:val="00EA5EA7"/>
    <w:rsid w:val="00EC38E3"/>
    <w:rsid w:val="00EC4A25"/>
    <w:rsid w:val="00ED5E53"/>
    <w:rsid w:val="00F0184B"/>
    <w:rsid w:val="00F025A2"/>
    <w:rsid w:val="00F04712"/>
    <w:rsid w:val="00F13360"/>
    <w:rsid w:val="00F22EC7"/>
    <w:rsid w:val="00F325C8"/>
    <w:rsid w:val="00F608F8"/>
    <w:rsid w:val="00F60984"/>
    <w:rsid w:val="00F64EEC"/>
    <w:rsid w:val="00F653B8"/>
    <w:rsid w:val="00F71AD8"/>
    <w:rsid w:val="00F9008D"/>
    <w:rsid w:val="00FA1266"/>
    <w:rsid w:val="00FA71D4"/>
    <w:rsid w:val="00FB18C0"/>
    <w:rsid w:val="00FC1192"/>
    <w:rsid w:val="00FC1207"/>
    <w:rsid w:val="00FF33B4"/>
    <w:rsid w:val="00FF34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iPriority="35" w:unhideWhenUsed="1" w:qFormat="1"/>
    <w:lsdException w:name="table of figures" w:uiPriority="99"/>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1"/>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1"/>
    <w:qFormat/>
    <w:pPr>
      <w:ind w:left="1701" w:hanging="1701"/>
      <w:outlineLvl w:val="4"/>
    </w:pPr>
    <w:rPr>
      <w:sz w:val="22"/>
    </w:rPr>
  </w:style>
  <w:style w:type="paragraph" w:styleId="Heading6">
    <w:name w:val="heading 6"/>
    <w:basedOn w:val="H6"/>
    <w:next w:val="Normal"/>
    <w:link w:val="Heading6Char"/>
    <w:uiPriority w:val="1"/>
    <w:qFormat/>
    <w:pPr>
      <w:outlineLvl w:val="5"/>
    </w:pPr>
  </w:style>
  <w:style w:type="paragraph" w:styleId="Heading7">
    <w:name w:val="heading 7"/>
    <w:basedOn w:val="H6"/>
    <w:next w:val="Normal"/>
    <w:link w:val="Heading7Char"/>
    <w:uiPriority w:val="1"/>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3">
    <w:name w:val="List 3"/>
    <w:basedOn w:val="List2"/>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List2">
    <w:name w:val="List 2"/>
    <w:basedOn w:val="Normal"/>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0633CD"/>
    <w:rPr>
      <w:rFonts w:ascii="Arial" w:hAnsi="Arial"/>
      <w:sz w:val="36"/>
      <w:lang w:eastAsia="en-US"/>
    </w:rPr>
  </w:style>
  <w:style w:type="character" w:customStyle="1" w:styleId="B1Char">
    <w:name w:val="B1 Char"/>
    <w:link w:val="B1"/>
    <w:qFormat/>
    <w:rsid w:val="000633CD"/>
    <w:rPr>
      <w:lang w:eastAsia="en-US"/>
    </w:rPr>
  </w:style>
  <w:style w:type="character" w:customStyle="1" w:styleId="TFChar">
    <w:name w:val="TF Char"/>
    <w:link w:val="TF"/>
    <w:rsid w:val="000633CD"/>
    <w:rPr>
      <w:rFonts w:ascii="Arial" w:hAnsi="Arial"/>
      <w:b/>
      <w:lang w:eastAsia="en-US"/>
    </w:rPr>
  </w:style>
  <w:style w:type="character" w:customStyle="1" w:styleId="EQChar">
    <w:name w:val="EQ Char"/>
    <w:link w:val="EQ"/>
    <w:qFormat/>
    <w:locked/>
    <w:rsid w:val="007407D0"/>
    <w:rPr>
      <w:noProof/>
      <w:lang w:eastAsia="en-US"/>
    </w:rPr>
  </w:style>
  <w:style w:type="character" w:customStyle="1" w:styleId="2">
    <w:name w:val="标题 2 字符"/>
    <w:basedOn w:val="DefaultParagraphFont"/>
    <w:uiPriority w:val="1"/>
    <w:rsid w:val="007407D0"/>
    <w:rPr>
      <w:rFonts w:asciiTheme="majorHAnsi" w:eastAsiaTheme="majorEastAsia" w:hAnsiTheme="majorHAnsi" w:cstheme="majorBidi"/>
      <w:b/>
      <w:bCs/>
      <w:sz w:val="32"/>
      <w:szCs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1"/>
    <w:rsid w:val="007407D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07D0"/>
    <w:rPr>
      <w:rFonts w:ascii="Arial" w:hAnsi="Arial"/>
      <w:sz w:val="24"/>
      <w:lang w:eastAsia="en-US"/>
    </w:rPr>
  </w:style>
  <w:style w:type="character" w:customStyle="1" w:styleId="Heading5Char">
    <w:name w:val="Heading 5 Char"/>
    <w:basedOn w:val="DefaultParagraphFont"/>
    <w:link w:val="Heading5"/>
    <w:uiPriority w:val="1"/>
    <w:rsid w:val="007407D0"/>
    <w:rPr>
      <w:rFonts w:ascii="Arial" w:hAnsi="Arial"/>
      <w:sz w:val="22"/>
      <w:lang w:eastAsia="en-US"/>
    </w:rPr>
  </w:style>
  <w:style w:type="character" w:customStyle="1" w:styleId="Heading6Char">
    <w:name w:val="Heading 6 Char"/>
    <w:basedOn w:val="DefaultParagraphFont"/>
    <w:link w:val="Heading6"/>
    <w:uiPriority w:val="1"/>
    <w:rsid w:val="007407D0"/>
    <w:rPr>
      <w:rFonts w:ascii="Arial" w:hAnsi="Arial"/>
      <w:lang w:eastAsia="en-US"/>
    </w:rPr>
  </w:style>
  <w:style w:type="character" w:customStyle="1" w:styleId="Heading7Char">
    <w:name w:val="Heading 7 Char"/>
    <w:basedOn w:val="DefaultParagraphFont"/>
    <w:link w:val="Heading7"/>
    <w:uiPriority w:val="1"/>
    <w:rsid w:val="007407D0"/>
    <w:rPr>
      <w:rFonts w:ascii="Arial" w:hAnsi="Arial"/>
      <w:lang w:eastAsia="en-US"/>
    </w:rPr>
  </w:style>
  <w:style w:type="character" w:customStyle="1" w:styleId="Heading9Char">
    <w:name w:val="Heading 9 Char"/>
    <w:basedOn w:val="DefaultParagraphFont"/>
    <w:link w:val="Heading9"/>
    <w:uiPriority w:val="1"/>
    <w:rsid w:val="007407D0"/>
    <w:rPr>
      <w:rFonts w:ascii="Arial" w:hAnsi="Arial"/>
      <w:sz w:val="36"/>
      <w:lang w:eastAsia="en-US"/>
    </w:rPr>
  </w:style>
  <w:style w:type="paragraph" w:customStyle="1" w:styleId="a0">
    <w:basedOn w:val="TOC6"/>
    <w:next w:val="Normal"/>
    <w:rsid w:val="007407D0"/>
    <w:pPr>
      <w:ind w:left="2268" w:hanging="2268"/>
    </w:pPr>
    <w:rPr>
      <w:rFonts w:eastAsia="Malgun Gothic"/>
    </w:rPr>
  </w:style>
  <w:style w:type="character" w:customStyle="1" w:styleId="HeaderChar">
    <w:name w:val="Header Char"/>
    <w:basedOn w:val="DefaultParagraphFont"/>
    <w:link w:val="Header"/>
    <w:rsid w:val="007407D0"/>
    <w:rPr>
      <w:rFonts w:ascii="Arial" w:hAnsi="Arial"/>
      <w:b/>
      <w:noProof/>
      <w:sz w:val="18"/>
      <w:lang w:eastAsia="ja-JP"/>
    </w:rPr>
  </w:style>
  <w:style w:type="paragraph" w:styleId="Index1">
    <w:name w:val="index 1"/>
    <w:basedOn w:val="Normal"/>
    <w:rsid w:val="007407D0"/>
    <w:pPr>
      <w:keepLines/>
      <w:spacing w:after="0"/>
    </w:pPr>
    <w:rPr>
      <w:rFonts w:eastAsia="Malgun Gothic"/>
    </w:rPr>
  </w:style>
  <w:style w:type="paragraph" w:styleId="Index2">
    <w:name w:val="index 2"/>
    <w:basedOn w:val="Index1"/>
    <w:rsid w:val="007407D0"/>
    <w:pPr>
      <w:ind w:left="284"/>
    </w:pPr>
  </w:style>
  <w:style w:type="character" w:customStyle="1" w:styleId="FooterChar">
    <w:name w:val="Footer Char"/>
    <w:basedOn w:val="DefaultParagraphFont"/>
    <w:link w:val="Footer"/>
    <w:rsid w:val="007407D0"/>
    <w:rPr>
      <w:rFonts w:ascii="Arial" w:hAnsi="Arial"/>
      <w:b/>
      <w:i/>
      <w:noProof/>
      <w:sz w:val="18"/>
      <w:lang w:eastAsia="ja-JP"/>
    </w:rPr>
  </w:style>
  <w:style w:type="character" w:styleId="FootnoteReference">
    <w:name w:val="footnote reference"/>
    <w:rsid w:val="007407D0"/>
    <w:rPr>
      <w:b/>
      <w:position w:val="6"/>
      <w:sz w:val="16"/>
    </w:rPr>
  </w:style>
  <w:style w:type="paragraph" w:styleId="FootnoteText">
    <w:name w:val="footnote text"/>
    <w:basedOn w:val="Normal"/>
    <w:link w:val="FootnoteTextChar"/>
    <w:rsid w:val="007407D0"/>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7407D0"/>
    <w:rPr>
      <w:rFonts w:eastAsia="Malgun Gothic"/>
      <w:sz w:val="16"/>
      <w:lang w:eastAsia="en-US"/>
    </w:rPr>
  </w:style>
  <w:style w:type="paragraph" w:styleId="ListNumber2">
    <w:name w:val="List Number 2"/>
    <w:basedOn w:val="ListNumber"/>
    <w:rsid w:val="007407D0"/>
    <w:pPr>
      <w:ind w:left="851"/>
    </w:pPr>
  </w:style>
  <w:style w:type="paragraph" w:styleId="ListNumber">
    <w:name w:val="List Number"/>
    <w:basedOn w:val="List"/>
    <w:rsid w:val="007407D0"/>
  </w:style>
  <w:style w:type="paragraph" w:styleId="List">
    <w:name w:val="List"/>
    <w:basedOn w:val="Normal"/>
    <w:rsid w:val="007407D0"/>
    <w:pPr>
      <w:ind w:left="568" w:hanging="284"/>
    </w:pPr>
    <w:rPr>
      <w:rFonts w:eastAsia="Malgun Gothic"/>
    </w:rPr>
  </w:style>
  <w:style w:type="paragraph" w:styleId="ListBullet2">
    <w:name w:val="List Bullet 2"/>
    <w:basedOn w:val="ListBullet"/>
    <w:rsid w:val="007407D0"/>
    <w:pPr>
      <w:ind w:left="851"/>
    </w:pPr>
  </w:style>
  <w:style w:type="paragraph" w:styleId="ListBullet">
    <w:name w:val="List Bullet"/>
    <w:basedOn w:val="List"/>
    <w:rsid w:val="007407D0"/>
  </w:style>
  <w:style w:type="paragraph" w:styleId="ListBullet3">
    <w:name w:val="List Bullet 3"/>
    <w:basedOn w:val="ListBullet2"/>
    <w:rsid w:val="007407D0"/>
    <w:pPr>
      <w:ind w:left="1135"/>
    </w:pPr>
  </w:style>
  <w:style w:type="paragraph" w:styleId="List4">
    <w:name w:val="List 4"/>
    <w:basedOn w:val="List3"/>
    <w:rsid w:val="007407D0"/>
    <w:pPr>
      <w:ind w:left="1418"/>
    </w:pPr>
  </w:style>
  <w:style w:type="paragraph" w:styleId="List5">
    <w:name w:val="List 5"/>
    <w:basedOn w:val="List4"/>
    <w:rsid w:val="007407D0"/>
    <w:pPr>
      <w:ind w:left="1702"/>
    </w:pPr>
  </w:style>
  <w:style w:type="paragraph" w:styleId="ListBullet4">
    <w:name w:val="List Bullet 4"/>
    <w:basedOn w:val="ListBullet3"/>
    <w:rsid w:val="007407D0"/>
    <w:pPr>
      <w:ind w:left="1418"/>
    </w:pPr>
  </w:style>
  <w:style w:type="paragraph" w:styleId="ListBullet5">
    <w:name w:val="List Bullet 5"/>
    <w:basedOn w:val="ListBullet4"/>
    <w:rsid w:val="007407D0"/>
    <w:pPr>
      <w:ind w:left="1702"/>
    </w:pPr>
  </w:style>
  <w:style w:type="paragraph" w:styleId="IndexHeading">
    <w:name w:val="index heading"/>
    <w:basedOn w:val="Normal"/>
    <w:next w:val="Normal"/>
    <w:rsid w:val="007407D0"/>
    <w:pPr>
      <w:pBdr>
        <w:top w:val="single" w:sz="12" w:space="0" w:color="auto"/>
      </w:pBdr>
      <w:spacing w:before="360" w:after="240"/>
    </w:pPr>
    <w:rPr>
      <w:rFonts w:eastAsia="Malgun Gothic"/>
      <w:b/>
      <w:i/>
      <w:sz w:val="26"/>
    </w:rPr>
  </w:style>
  <w:style w:type="paragraph" w:customStyle="1" w:styleId="INDENT1">
    <w:name w:val="INDENT1"/>
    <w:basedOn w:val="Normal"/>
    <w:rsid w:val="007407D0"/>
    <w:pPr>
      <w:ind w:left="851"/>
    </w:pPr>
    <w:rPr>
      <w:rFonts w:eastAsia="Malgun Gothic"/>
    </w:rPr>
  </w:style>
  <w:style w:type="paragraph" w:customStyle="1" w:styleId="INDENT2">
    <w:name w:val="INDENT2"/>
    <w:basedOn w:val="Normal"/>
    <w:rsid w:val="007407D0"/>
    <w:pPr>
      <w:ind w:left="1135" w:hanging="284"/>
    </w:pPr>
    <w:rPr>
      <w:rFonts w:eastAsia="Malgun Gothic"/>
    </w:rPr>
  </w:style>
  <w:style w:type="paragraph" w:customStyle="1" w:styleId="INDENT3">
    <w:name w:val="INDENT3"/>
    <w:basedOn w:val="Normal"/>
    <w:rsid w:val="007407D0"/>
    <w:pPr>
      <w:ind w:left="1701" w:hanging="567"/>
    </w:pPr>
    <w:rPr>
      <w:rFonts w:eastAsia="Malgun Gothic"/>
    </w:rPr>
  </w:style>
  <w:style w:type="paragraph" w:customStyle="1" w:styleId="FigureTitle">
    <w:name w:val="Figure_Title"/>
    <w:basedOn w:val="Normal"/>
    <w:next w:val="Normal"/>
    <w:rsid w:val="007407D0"/>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407D0"/>
    <w:rPr>
      <w:rFonts w:ascii="Arial" w:hAnsi="Arial"/>
      <w:sz w:val="18"/>
      <w:lang w:eastAsia="en-US"/>
    </w:rPr>
  </w:style>
  <w:style w:type="paragraph" w:customStyle="1" w:styleId="enumlev2">
    <w:name w:val="enumlev2"/>
    <w:basedOn w:val="Normal"/>
    <w:rsid w:val="007407D0"/>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407D0"/>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7407D0"/>
    <w:pPr>
      <w:spacing w:before="120" w:after="120"/>
    </w:pPr>
    <w:rPr>
      <w:rFonts w:eastAsia="Malgun Gothic"/>
      <w:b/>
    </w:rPr>
  </w:style>
  <w:style w:type="paragraph" w:styleId="DocumentMap">
    <w:name w:val="Document Map"/>
    <w:basedOn w:val="Normal"/>
    <w:link w:val="DocumentMapChar"/>
    <w:rsid w:val="007407D0"/>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407D0"/>
    <w:rPr>
      <w:rFonts w:ascii="Tahoma" w:eastAsia="Malgun Gothic" w:hAnsi="Tahoma"/>
      <w:shd w:val="clear" w:color="auto" w:fill="000080"/>
      <w:lang w:eastAsia="en-US"/>
    </w:rPr>
  </w:style>
  <w:style w:type="paragraph" w:styleId="PlainText">
    <w:name w:val="Plain Text"/>
    <w:basedOn w:val="Normal"/>
    <w:link w:val="PlainTextChar"/>
    <w:rsid w:val="007407D0"/>
    <w:rPr>
      <w:rFonts w:ascii="Courier New" w:eastAsia="Malgun Gothic" w:hAnsi="Courier New"/>
      <w:lang w:val="nb-NO"/>
    </w:rPr>
  </w:style>
  <w:style w:type="character" w:customStyle="1" w:styleId="PlainTextChar">
    <w:name w:val="Plain Text Char"/>
    <w:basedOn w:val="DefaultParagraphFont"/>
    <w:link w:val="PlainText"/>
    <w:rsid w:val="007407D0"/>
    <w:rPr>
      <w:rFonts w:ascii="Courier New" w:eastAsia="Malgun Gothic" w:hAnsi="Courier New"/>
      <w:lang w:val="nb-NO" w:eastAsia="en-US"/>
    </w:rPr>
  </w:style>
  <w:style w:type="paragraph" w:styleId="BodyText">
    <w:name w:val="Body Text"/>
    <w:basedOn w:val="Normal"/>
    <w:link w:val="BodyTextChar"/>
    <w:qFormat/>
    <w:rsid w:val="007407D0"/>
    <w:rPr>
      <w:rFonts w:eastAsia="Malgun Gothic"/>
    </w:rPr>
  </w:style>
  <w:style w:type="character" w:customStyle="1" w:styleId="BodyTextChar">
    <w:name w:val="Body Text Char"/>
    <w:basedOn w:val="DefaultParagraphFont"/>
    <w:link w:val="BodyText"/>
    <w:rsid w:val="007407D0"/>
    <w:rPr>
      <w:rFonts w:eastAsia="Malgun Gothic"/>
      <w:lang w:eastAsia="en-US"/>
    </w:rPr>
  </w:style>
  <w:style w:type="character" w:styleId="CommentReference">
    <w:name w:val="annotation reference"/>
    <w:rsid w:val="007407D0"/>
    <w:rPr>
      <w:sz w:val="16"/>
    </w:rPr>
  </w:style>
  <w:style w:type="paragraph" w:styleId="CommentText">
    <w:name w:val="annotation text"/>
    <w:basedOn w:val="Normal"/>
    <w:link w:val="CommentTextChar"/>
    <w:rsid w:val="007407D0"/>
    <w:rPr>
      <w:rFonts w:eastAsia="Malgun Gothic"/>
    </w:rPr>
  </w:style>
  <w:style w:type="character" w:customStyle="1" w:styleId="a1">
    <w:name w:val="批注文字 字符"/>
    <w:basedOn w:val="DefaultParagraphFont"/>
    <w:rsid w:val="007407D0"/>
    <w:rPr>
      <w:lang w:eastAsia="en-US"/>
    </w:rPr>
  </w:style>
  <w:style w:type="character" w:customStyle="1" w:styleId="Char">
    <w:name w:val="批注框文本 Char"/>
    <w:rsid w:val="007407D0"/>
    <w:rPr>
      <w:rFonts w:ascii="Segoe UI" w:hAnsi="Segoe UI"/>
      <w:sz w:val="18"/>
      <w:szCs w:val="18"/>
      <w:lang w:val="en-GB" w:eastAsia="x-none"/>
    </w:rPr>
  </w:style>
  <w:style w:type="character" w:customStyle="1" w:styleId="B1Char1">
    <w:name w:val="B1 Char1"/>
    <w:rsid w:val="007407D0"/>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407D0"/>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407D0"/>
    <w:rPr>
      <w:rFonts w:ascii="Arial" w:eastAsia="Times New Roman" w:hAnsi="Arial"/>
      <w:sz w:val="18"/>
      <w:lang w:val="en-GB" w:eastAsia="en-GB"/>
    </w:rPr>
  </w:style>
  <w:style w:type="paragraph" w:styleId="CommentSubject">
    <w:name w:val="annotation subject"/>
    <w:basedOn w:val="CommentText"/>
    <w:next w:val="CommentText"/>
    <w:link w:val="CommentSubjectChar"/>
    <w:rsid w:val="007407D0"/>
    <w:rPr>
      <w:b/>
      <w:bCs/>
    </w:rPr>
  </w:style>
  <w:style w:type="character" w:customStyle="1" w:styleId="a2">
    <w:name w:val="批注主题 字符"/>
    <w:basedOn w:val="a1"/>
    <w:rsid w:val="007407D0"/>
    <w:rPr>
      <w:b/>
      <w:bCs/>
      <w:lang w:eastAsia="en-US"/>
    </w:rPr>
  </w:style>
  <w:style w:type="character" w:customStyle="1" w:styleId="CommentTextChar">
    <w:name w:val="Comment Text Char"/>
    <w:link w:val="CommentText"/>
    <w:rsid w:val="007407D0"/>
    <w:rPr>
      <w:rFonts w:eastAsia="Malgun Gothic"/>
      <w:lang w:eastAsia="en-US"/>
    </w:rPr>
  </w:style>
  <w:style w:type="character" w:customStyle="1" w:styleId="CommentSubjectChar">
    <w:name w:val="Comment Subject Char"/>
    <w:link w:val="CommentSubject"/>
    <w:rsid w:val="007407D0"/>
    <w:rPr>
      <w:rFonts w:eastAsia="Malgun Gothic"/>
      <w:b/>
      <w:bCs/>
      <w:lang w:eastAsia="en-US"/>
    </w:rPr>
  </w:style>
  <w:style w:type="character" w:customStyle="1" w:styleId="ListParagraphChar">
    <w:name w:val="List Paragraph Char"/>
    <w:aliases w:val="列出段落 Char,-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rsid w:val="007407D0"/>
    <w:rPr>
      <w:rFonts w:ascii="Calibri" w:eastAsia="Calibri" w:hAnsi="Calibri"/>
      <w:sz w:val="22"/>
      <w:szCs w:val="22"/>
      <w:lang w:val="en-US" w:eastAsia="en-US"/>
    </w:rPr>
  </w:style>
  <w:style w:type="paragraph" w:styleId="Revision">
    <w:name w:val="Revision"/>
    <w:hidden/>
    <w:uiPriority w:val="99"/>
    <w:semiHidden/>
    <w:rsid w:val="007407D0"/>
    <w:rPr>
      <w:rFonts w:eastAsia="Malgun Gothic"/>
      <w:lang w:eastAsia="en-US"/>
    </w:rPr>
  </w:style>
  <w:style w:type="character" w:customStyle="1" w:styleId="TANChar">
    <w:name w:val="TAN Char"/>
    <w:link w:val="TAN"/>
    <w:qFormat/>
    <w:rsid w:val="007407D0"/>
    <w:rPr>
      <w:rFonts w:ascii="Arial" w:hAnsi="Arial"/>
      <w:sz w:val="18"/>
      <w:lang w:eastAsia="en-US"/>
    </w:rPr>
  </w:style>
  <w:style w:type="paragraph" w:customStyle="1" w:styleId="RecCCITT">
    <w:name w:val="Rec_CCITT_#"/>
    <w:basedOn w:val="Normal"/>
    <w:rsid w:val="007407D0"/>
    <w:pPr>
      <w:keepNext/>
      <w:keepLines/>
    </w:pPr>
    <w:rPr>
      <w:rFonts w:eastAsia="SimSun"/>
      <w:b/>
    </w:rPr>
  </w:style>
  <w:style w:type="character" w:customStyle="1" w:styleId="Heading2Char">
    <w:name w:val="Heading 2 Char"/>
    <w:link w:val="Heading2"/>
    <w:uiPriority w:val="1"/>
    <w:rsid w:val="007407D0"/>
    <w:rPr>
      <w:rFonts w:ascii="Arial" w:hAnsi="Arial"/>
      <w:sz w:val="32"/>
      <w:lang w:eastAsia="en-US"/>
    </w:rPr>
  </w:style>
  <w:style w:type="table" w:customStyle="1" w:styleId="TableNormal1">
    <w:name w:val="Table Normal1"/>
    <w:uiPriority w:val="2"/>
    <w:semiHidden/>
    <w:unhideWhenUsed/>
    <w:qFormat/>
    <w:rsid w:val="007407D0"/>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07D0"/>
    <w:pPr>
      <w:widowControl w:val="0"/>
      <w:spacing w:after="0"/>
    </w:pPr>
    <w:rPr>
      <w:rFonts w:ascii="Calibri" w:eastAsia="SimSun" w:hAnsi="Calibri"/>
      <w:sz w:val="22"/>
      <w:szCs w:val="22"/>
      <w:lang w:val="en-US"/>
    </w:rPr>
  </w:style>
  <w:style w:type="character" w:customStyle="1" w:styleId="fontstyle01">
    <w:name w:val="fontstyle01"/>
    <w:rsid w:val="007407D0"/>
    <w:rPr>
      <w:rFonts w:ascii="ArialMT" w:hAnsi="ArialMT" w:hint="default"/>
      <w:b w:val="0"/>
      <w:bCs w:val="0"/>
      <w:i w:val="0"/>
      <w:iCs w:val="0"/>
      <w:color w:val="000000"/>
      <w:sz w:val="20"/>
      <w:szCs w:val="20"/>
    </w:rPr>
  </w:style>
  <w:style w:type="character" w:customStyle="1" w:styleId="B2Char">
    <w:name w:val="B2 Char"/>
    <w:link w:val="B2"/>
    <w:rsid w:val="007407D0"/>
    <w:rPr>
      <w:lang w:eastAsia="en-US"/>
    </w:rPr>
  </w:style>
  <w:style w:type="table" w:customStyle="1" w:styleId="TableNormal10">
    <w:name w:val="Table Normal1"/>
    <w:uiPriority w:val="2"/>
    <w:semiHidden/>
    <w:unhideWhenUsed/>
    <w:qFormat/>
    <w:rsid w:val="007407D0"/>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7407D0"/>
    <w:rPr>
      <w:rFonts w:eastAsia="Malgun Gothic"/>
      <w:b/>
      <w:lang w:eastAsia="en-US"/>
    </w:rPr>
  </w:style>
  <w:style w:type="character" w:customStyle="1" w:styleId="Char1">
    <w:name w:val="批注文字 Char1"/>
    <w:semiHidden/>
    <w:rsid w:val="007407D0"/>
    <w:rPr>
      <w:lang w:val="en-GB" w:eastAsia="en-US"/>
    </w:rPr>
  </w:style>
  <w:style w:type="character" w:customStyle="1" w:styleId="1">
    <w:name w:val="未处理的提及1"/>
    <w:uiPriority w:val="99"/>
    <w:semiHidden/>
    <w:unhideWhenUsed/>
    <w:rsid w:val="007407D0"/>
    <w:rPr>
      <w:color w:val="808080"/>
      <w:shd w:val="clear" w:color="auto" w:fill="E6E6E6"/>
    </w:rPr>
  </w:style>
  <w:style w:type="paragraph" w:customStyle="1" w:styleId="a">
    <w:name w:val="参考文献"/>
    <w:basedOn w:val="Normal"/>
    <w:qFormat/>
    <w:rsid w:val="007407D0"/>
    <w:pPr>
      <w:keepLines/>
      <w:numPr>
        <w:numId w:val="1"/>
      </w:numPr>
      <w:spacing w:after="0"/>
    </w:pPr>
    <w:rPr>
      <w:rFonts w:eastAsia="MS Mincho"/>
    </w:rPr>
  </w:style>
  <w:style w:type="paragraph" w:customStyle="1" w:styleId="Default">
    <w:name w:val="Default"/>
    <w:rsid w:val="007407D0"/>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407D0"/>
    <w:pPr>
      <w:spacing w:before="100" w:beforeAutospacing="1" w:after="100" w:afterAutospacing="1"/>
    </w:pPr>
    <w:rPr>
      <w:rFonts w:eastAsia="Times New Roman"/>
      <w:sz w:val="24"/>
      <w:szCs w:val="24"/>
      <w:lang w:val="en-US"/>
    </w:rPr>
  </w:style>
  <w:style w:type="character" w:customStyle="1" w:styleId="TACCar">
    <w:name w:val="TAC Car"/>
    <w:qFormat/>
    <w:rsid w:val="007407D0"/>
    <w:rPr>
      <w:rFonts w:ascii="Arial" w:eastAsia="Times New Roman" w:hAnsi="Arial"/>
      <w:sz w:val="18"/>
      <w:lang w:eastAsia="en-US"/>
    </w:rPr>
  </w:style>
  <w:style w:type="character" w:customStyle="1" w:styleId="B3Char">
    <w:name w:val="B3 Char"/>
    <w:link w:val="B3"/>
    <w:rsid w:val="007407D0"/>
    <w:rPr>
      <w:lang w:eastAsia="en-US"/>
    </w:rPr>
  </w:style>
  <w:style w:type="table" w:customStyle="1" w:styleId="TableNormal2">
    <w:name w:val="Table Normal2"/>
    <w:uiPriority w:val="2"/>
    <w:semiHidden/>
    <w:unhideWhenUsed/>
    <w:qFormat/>
    <w:rsid w:val="007407D0"/>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407D0"/>
    <w:pPr>
      <w:spacing w:before="100" w:beforeAutospacing="1" w:after="100" w:afterAutospacing="1"/>
    </w:pPr>
    <w:rPr>
      <w:rFonts w:eastAsia="Times New Roman"/>
      <w:sz w:val="24"/>
      <w:szCs w:val="24"/>
      <w:lang w:val="en-US"/>
    </w:rPr>
  </w:style>
  <w:style w:type="character" w:customStyle="1" w:styleId="normaltextrun">
    <w:name w:val="normaltextrun"/>
    <w:rsid w:val="007407D0"/>
  </w:style>
  <w:style w:type="character" w:customStyle="1" w:styleId="eop">
    <w:name w:val="eop"/>
    <w:rsid w:val="007407D0"/>
  </w:style>
  <w:style w:type="character" w:customStyle="1" w:styleId="spellingerror">
    <w:name w:val="spellingerror"/>
    <w:rsid w:val="007407D0"/>
  </w:style>
  <w:style w:type="paragraph" w:customStyle="1" w:styleId="Separation">
    <w:name w:val="Separation"/>
    <w:basedOn w:val="Heading1"/>
    <w:next w:val="Normal"/>
    <w:rsid w:val="007407D0"/>
    <w:pPr>
      <w:pBdr>
        <w:top w:val="none" w:sz="0" w:space="0" w:color="auto"/>
      </w:pBdr>
    </w:pPr>
    <w:rPr>
      <w:rFonts w:eastAsia="Times New Roman"/>
      <w:b/>
      <w:color w:val="0000FF"/>
    </w:rPr>
  </w:style>
  <w:style w:type="paragraph" w:styleId="EndnoteText">
    <w:name w:val="endnote text"/>
    <w:basedOn w:val="Normal"/>
    <w:link w:val="EndnoteTextChar"/>
    <w:rsid w:val="007407D0"/>
    <w:rPr>
      <w:rFonts w:eastAsia="SimSun"/>
    </w:rPr>
  </w:style>
  <w:style w:type="character" w:customStyle="1" w:styleId="a3">
    <w:name w:val="尾注文本 字符"/>
    <w:basedOn w:val="DefaultParagraphFont"/>
    <w:rsid w:val="007407D0"/>
    <w:rPr>
      <w:lang w:eastAsia="en-US"/>
    </w:rPr>
  </w:style>
  <w:style w:type="character" w:customStyle="1" w:styleId="EndnoteTextChar">
    <w:name w:val="Endnote Text Char"/>
    <w:link w:val="EndnoteText"/>
    <w:rsid w:val="007407D0"/>
    <w:rPr>
      <w:rFonts w:eastAsia="SimSun"/>
      <w:lang w:eastAsia="en-US"/>
    </w:rPr>
  </w:style>
  <w:style w:type="character" w:styleId="EndnoteReference">
    <w:name w:val="endnote reference"/>
    <w:rsid w:val="007407D0"/>
    <w:rPr>
      <w:vertAlign w:val="superscript"/>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407D0"/>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407D0"/>
    <w:rPr>
      <w:rFonts w:ascii="Calibri" w:eastAsia="Calibri" w:hAnsi="Calibri"/>
      <w:sz w:val="22"/>
      <w:szCs w:val="22"/>
      <w:lang w:eastAsia="en-US"/>
    </w:rPr>
  </w:style>
  <w:style w:type="table" w:customStyle="1" w:styleId="TableNormal3">
    <w:name w:val="Table Normal3"/>
    <w:uiPriority w:val="2"/>
    <w:semiHidden/>
    <w:unhideWhenUsed/>
    <w:qFormat/>
    <w:rsid w:val="007407D0"/>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0">
    <w:name w:val="批注文字 字符1"/>
    <w:rsid w:val="007407D0"/>
    <w:rPr>
      <w:rFonts w:eastAsia="Malgun Gothic"/>
      <w:lang w:eastAsia="en-US"/>
    </w:rPr>
  </w:style>
  <w:style w:type="character" w:customStyle="1" w:styleId="11">
    <w:name w:val="批注主题 字符1"/>
    <w:rsid w:val="007407D0"/>
    <w:rPr>
      <w:rFonts w:eastAsia="Malgun Gothic"/>
      <w:b/>
      <w:bCs/>
      <w:lang w:eastAsia="en-US"/>
    </w:rPr>
  </w:style>
  <w:style w:type="character" w:customStyle="1" w:styleId="21">
    <w:name w:val="标题 2 字符1"/>
    <w:uiPriority w:val="1"/>
    <w:rsid w:val="007407D0"/>
    <w:rPr>
      <w:rFonts w:ascii="Arial" w:hAnsi="Arial"/>
      <w:sz w:val="32"/>
      <w:lang w:eastAsia="en-US"/>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407D0"/>
    <w:rPr>
      <w:rFonts w:eastAsia="Malgun Gothic"/>
      <w:b/>
      <w:lang w:eastAsia="en-US"/>
    </w:rPr>
  </w:style>
  <w:style w:type="character" w:customStyle="1" w:styleId="13">
    <w:name w:val="未处理的提及1"/>
    <w:uiPriority w:val="99"/>
    <w:semiHidden/>
    <w:unhideWhenUsed/>
    <w:rsid w:val="007407D0"/>
    <w:rPr>
      <w:color w:val="808080"/>
      <w:shd w:val="clear" w:color="auto" w:fill="E6E6E6"/>
    </w:rPr>
  </w:style>
  <w:style w:type="character" w:customStyle="1" w:styleId="14">
    <w:name w:val="尾注文本 字符1"/>
    <w:rsid w:val="007407D0"/>
    <w:rPr>
      <w:rFonts w:eastAsia="SimSun"/>
      <w:lang w:eastAsia="en-US"/>
    </w:rPr>
  </w:style>
  <w:style w:type="character" w:customStyle="1" w:styleId="20">
    <w:name w:val="未处理的提及2"/>
    <w:uiPriority w:val="99"/>
    <w:semiHidden/>
    <w:unhideWhenUsed/>
    <w:rsid w:val="007407D0"/>
    <w:rPr>
      <w:color w:val="808080"/>
      <w:shd w:val="clear" w:color="auto" w:fill="E6E6E6"/>
    </w:rPr>
  </w:style>
  <w:style w:type="paragraph" w:styleId="TableofFigures">
    <w:name w:val="table of figures"/>
    <w:basedOn w:val="Normal"/>
    <w:next w:val="Normal"/>
    <w:uiPriority w:val="99"/>
    <w:unhideWhenUsed/>
    <w:rsid w:val="009A6E0F"/>
    <w:pPr>
      <w:spacing w:after="60"/>
    </w:pPr>
    <w:rPr>
      <w:rFonts w:ascii="Arial" w:eastAsia="SimSun" w:hAnsi="Arial" w:cs="Arial"/>
      <w:b/>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EB906-1B95-4DAB-8CDC-E26653738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TR 38.834</vt:lpstr>
    </vt:vector>
  </TitlesOfParts>
  <Company>ETSI</Company>
  <LinksUpToDate>false</LinksUpToDate>
  <CharactersWithSpaces>5406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Jose M. Fortes (R&amp;S)</cp:lastModifiedBy>
  <cp:revision>2</cp:revision>
  <cp:lastPrinted>2019-02-25T14:05:00Z</cp:lastPrinted>
  <dcterms:created xsi:type="dcterms:W3CDTF">2022-02-14T17:45:00Z</dcterms:created>
  <dcterms:modified xsi:type="dcterms:W3CDTF">2022-02-14T17:45:00Z</dcterms:modified>
</cp:coreProperties>
</file>